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2"/>
        <w:tabs>
          <w:tab w:val="right" w:pos="9639"/>
        </w:tabs>
        <w:spacing w:after="0"/>
        <w:rPr>
          <w:b/>
          <w:i/>
          <w:sz w:val="28"/>
        </w:rPr>
      </w:pPr>
      <w:bookmarkStart w:id="0" w:name="_Toc5283509"/>
      <w:bookmarkStart w:id="1" w:name="_Toc5360898"/>
      <w:bookmarkStart w:id="2" w:name="historyclause"/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92</w:t>
      </w:r>
      <w: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rFonts w:hint="eastAsia" w:eastAsia="宋体"/>
          <w:b/>
          <w:i/>
          <w:sz w:val="28"/>
          <w:lang w:val="en-US" w:eastAsia="zh-CN"/>
        </w:rPr>
        <w:t>R4-1908641</w:t>
      </w:r>
      <w:r>
        <w:rPr>
          <w:b/>
          <w:i/>
          <w:sz w:val="28"/>
        </w:rPr>
        <w:fldChar w:fldCharType="end"/>
      </w:r>
    </w:p>
    <w:p>
      <w:pPr>
        <w:pStyle w:val="92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ascii="Arial" w:hAnsi="Arial" w:cs="Arial"/>
          <w:b/>
          <w:sz w:val="24"/>
          <w:szCs w:val="24"/>
          <w:lang w:val="en-GB"/>
        </w:rPr>
        <w:t>Ljubljana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rFonts w:ascii="Arial" w:hAnsi="Arial" w:cs="Arial"/>
          <w:b/>
          <w:sz w:val="24"/>
          <w:szCs w:val="24"/>
          <w:lang w:eastAsia="es-ES"/>
        </w:rPr>
        <w:t>Slovenia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 xml:space="preserve"> 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>26</w:t>
      </w:r>
      <w:r>
        <w:rPr>
          <w:rFonts w:hint="eastAsia" w:ascii="Arial" w:hAnsi="Arial" w:cs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hint="eastAsia" w:ascii="Arial" w:hAnsi="Arial" w:cs="Arial"/>
          <w:b/>
          <w:sz w:val="24"/>
          <w:szCs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rFonts w:hint="eastAsia" w:eastAsia="宋体"/>
          <w:b/>
          <w:sz w:val="24"/>
          <w:lang w:val="en-US" w:eastAsia="zh-CN"/>
        </w:rPr>
        <w:t>30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Aug, 2019</w:t>
      </w:r>
      <w:r>
        <w:rPr>
          <w:b/>
          <w:sz w:val="24"/>
        </w:rPr>
        <w:fldChar w:fldCharType="end"/>
      </w:r>
    </w:p>
    <w:tbl>
      <w:tblPr>
        <w:tblStyle w:val="5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92"/>
              <w:spacing w:after="0"/>
              <w:jc w:val="both"/>
              <w:rPr>
                <w:rFonts w:hint="eastAsia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37.105</w:t>
            </w:r>
          </w:p>
        </w:tc>
        <w:tc>
          <w:tcPr>
            <w:tcW w:w="709" w:type="dxa"/>
          </w:tcPr>
          <w:p>
            <w:pPr>
              <w:pStyle w:val="9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92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szCs w:val="22"/>
                <w:lang w:val="en-US" w:eastAsia="zh-CN"/>
              </w:rPr>
              <w:t>0164</w:t>
            </w:r>
          </w:p>
        </w:tc>
        <w:tc>
          <w:tcPr>
            <w:tcW w:w="709" w:type="dxa"/>
          </w:tcPr>
          <w:p>
            <w:pPr>
              <w:pStyle w:val="9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>
            <w:pPr>
              <w:pStyle w:val="9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92"/>
              <w:spacing w:after="0"/>
              <w:jc w:val="center"/>
              <w:rPr>
                <w:sz w:val="28"/>
                <w:highlight w:val="none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Version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16.0.0</w:t>
            </w:r>
            <w:r>
              <w:rPr>
                <w:b/>
                <w:sz w:val="28"/>
                <w:highlight w:val="none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54"/>
                <w:rFonts w:cs="Arial"/>
                <w:b/>
                <w:i/>
                <w:color w:val="FF0000"/>
              </w:rPr>
              <w:t>HE</w:t>
            </w:r>
            <w:bookmarkStart w:id="3" w:name="_Hlt497126619"/>
            <w:r>
              <w:rPr>
                <w:rStyle w:val="54"/>
                <w:rFonts w:cs="Arial"/>
                <w:b/>
                <w:i/>
                <w:color w:val="FF0000"/>
              </w:rPr>
              <w:t>L</w:t>
            </w:r>
            <w:bookmarkEnd w:id="3"/>
            <w:r>
              <w:rPr>
                <w:rStyle w:val="54"/>
                <w:rFonts w:cs="Arial"/>
                <w:b/>
                <w:i/>
                <w:color w:val="FF0000"/>
              </w:rPr>
              <w:t>P</w:t>
            </w:r>
            <w:r>
              <w:rPr>
                <w:rStyle w:val="5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54"/>
                <w:rFonts w:cs="Arial"/>
                <w:i/>
              </w:rPr>
              <w:t>http://www.3gpp.org/Change-Requests</w:t>
            </w:r>
            <w:r>
              <w:rPr>
                <w:rStyle w:val="5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9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9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9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CR to TS37.105 Corrections on NBB requirement (section 7.4 and 10.5)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92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rFonts w:hint="eastAsia"/>
                <w:lang w:eastAsia="zh-CN"/>
              </w:rPr>
              <w:t>NR_newRAT-Core</w:t>
            </w:r>
            <w:r>
              <w:rPr>
                <w:lang w:eastAsia="zh-CN"/>
              </w:rPr>
              <w:fldChar w:fldCharType="end"/>
            </w:r>
            <w:r>
              <w:rPr>
                <w:lang w:eastAsia="zh-CN"/>
              </w:rPr>
              <w:fldChar w:fldCharType="end"/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9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2019-08-30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9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9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9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Rel-16</w:t>
            </w:r>
            <w:bookmarkStart w:id="11" w:name="_GoBack"/>
            <w:bookmarkEnd w:id="11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9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9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54"/>
                <w:sz w:val="18"/>
              </w:rPr>
              <w:t>TR 21.900</w:t>
            </w:r>
            <w:r>
              <w:rPr>
                <w:rStyle w:val="5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9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Similar as corrections as R4-1907664,  the RB number of interfering signal should not exceed 99 for 20MHz, other further clarifications are also mirrored from TS 38.104 NBB requirement.   </w:t>
            </w:r>
          </w:p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numPr>
                <w:ilvl w:val="0"/>
                <w:numId w:val="9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Add two notes for NBB requirement in section 7.4.2.2 and 10.5.2.2 which is from TS38.104 NBB requirement.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Corrections RB numbers from 100 to 99 for NBB requirement;</w:t>
            </w:r>
          </w:p>
          <w:p>
            <w:pPr>
              <w:pStyle w:val="92"/>
              <w:numPr>
                <w:ilvl w:val="0"/>
                <w:numId w:val="9"/>
              </w:numPr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Other editorial corrections.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 NBB requirement is not defined correctly.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Section 7.4.2.2 and 10.5.2.2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92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bookmarkStart w:id="4" w:name="OLE_LINK6"/>
            <w:r>
              <w:t xml:space="preserve">TS/TR ... CR ... </w:t>
            </w:r>
            <w:bookmarkEnd w:id="4"/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  <w:rPr>
                <w:rFonts w:hint="eastAsia" w:eastAsia="宋体"/>
                <w:lang w:val="en-US" w:eastAsia="zh-CN"/>
              </w:rPr>
            </w:pPr>
            <w:r>
              <w:t>TS</w:t>
            </w:r>
            <w:r>
              <w:rPr>
                <w:rFonts w:hint="eastAsia" w:eastAsia="宋体"/>
                <w:lang w:val="en-US" w:eastAsia="zh-CN"/>
              </w:rPr>
              <w:t>37.145-1, 37.145-2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9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9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9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92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9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9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92"/>
              <w:spacing w:after="0"/>
              <w:ind w:left="100"/>
            </w:pPr>
          </w:p>
        </w:tc>
      </w:tr>
    </w:tbl>
    <w:p>
      <w:pPr>
        <w:pStyle w:val="92"/>
        <w:spacing w:after="0"/>
        <w:rPr>
          <w:sz w:val="8"/>
          <w:szCs w:val="8"/>
        </w:rPr>
      </w:pPr>
    </w:p>
    <w:p>
      <w:pPr>
        <w:pStyle w:val="67"/>
        <w:rPr>
          <w:rFonts w:hint="eastAsia"/>
          <w:lang w:val="en-US" w:eastAsia="zh-CN"/>
        </w:rPr>
      </w:pPr>
      <w:bookmarkStart w:id="5" w:name="OLE_LINK5"/>
      <w:bookmarkStart w:id="6" w:name="OLE_LINK2"/>
    </w:p>
    <w:p>
      <w:pPr>
        <w:pStyle w:val="67"/>
        <w:rPr>
          <w:rFonts w:hint="eastAsia"/>
          <w:lang w:val="en-US" w:eastAsia="zh-CN"/>
        </w:rPr>
      </w:pPr>
    </w:p>
    <w:p>
      <w:pPr>
        <w:pStyle w:val="67"/>
        <w:rPr>
          <w:rFonts w:hint="eastAsia"/>
          <w:lang w:val="en-US" w:eastAsia="zh-CN"/>
        </w:rPr>
      </w:pPr>
    </w:p>
    <w:p>
      <w:pPr>
        <w:pStyle w:val="4"/>
        <w:ind w:left="0" w:leftChars="0" w:firstLine="0" w:firstLineChars="0"/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Start of CR</w:t>
      </w:r>
      <w:r>
        <w:rPr>
          <w:rFonts w:hint="eastAsia" w:eastAsia="宋体"/>
          <w:color w:val="FF0000"/>
          <w:lang w:val="en-US" w:eastAsia="zh-CN"/>
        </w:rPr>
        <w:t>&gt;</w:t>
      </w:r>
      <w:bookmarkEnd w:id="0"/>
      <w:bookmarkEnd w:id="5"/>
    </w:p>
    <w:bookmarkEnd w:id="1"/>
    <w:bookmarkEnd w:id="2"/>
    <w:bookmarkEnd w:id="6"/>
    <w:p>
      <w:pPr>
        <w:pStyle w:val="5"/>
      </w:pPr>
      <w:bookmarkStart w:id="7" w:name="_Toc5360902"/>
      <w:r>
        <w:t>7.4.2.2</w:t>
      </w:r>
      <w:r>
        <w:tab/>
      </w:r>
      <w:r>
        <w:t>General narrowband blocking minimum requirement</w:t>
      </w:r>
      <w:bookmarkEnd w:id="7"/>
    </w:p>
    <w:p>
      <w:r>
        <w:t>For the general narrowband blocking requirement, the interfering signal shall be an E-UTRA 1RB signal as specified in 3GPP TS 37.104 [9], annex A.3.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</w:t>
      </w:r>
      <w:r>
        <w:rPr>
          <w:i/>
        </w:rPr>
        <w:t>TAB connectors</w:t>
      </w:r>
      <w:r>
        <w:t xml:space="preserve">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TAB connectors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 at those connectors,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 xml:space="preserve">For the wanted and interfering signal coupled to the </w:t>
      </w:r>
      <w:r>
        <w:rPr>
          <w:i/>
        </w:rPr>
        <w:t>TAB connector</w:t>
      </w:r>
      <w:r>
        <w:t xml:space="preserve"> using the parameters in table 7.4.2.2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UTRA </w:t>
      </w:r>
      <w:r>
        <w:rPr>
          <w:lang w:eastAsia="zh-CN"/>
        </w:rPr>
        <w:t xml:space="preserve">TDD </w:t>
      </w:r>
      <w:r>
        <w:t>carrier, the BER shall not exceed 0,001 for the reference measurement channel defined in 3GPP TS 25.105 [7], subclause 7.2.1.2.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1-H</w:t>
      </w:r>
      <w:r>
        <w:t xml:space="preserve"> in TS 38.104 [28], subclause 7.2.2.</w:t>
      </w:r>
    </w:p>
    <w:p>
      <w:pPr>
        <w:pStyle w:val="66"/>
      </w:pPr>
      <w:r>
        <w:t>Table 7.4.2.2-1: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</w:pPr>
            <w: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</w:pPr>
            <w: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</w:pPr>
            <w:r>
              <w:t>Wanted signal mean power [dBm]</w:t>
            </w:r>
          </w:p>
          <w:p>
            <w:pPr>
              <w:pStyle w:val="62"/>
            </w:pPr>
            <w:r>
              <w:t>(NOTE 1</w:t>
            </w:r>
            <w:ins w:id="0" w:author="10164284" w:date="2019-08-14T14:21:38Z">
              <w:r>
                <w:rPr>
                  <w:rFonts w:hint="eastAsia" w:eastAsia="宋体"/>
                  <w:lang w:val="en-US" w:eastAsia="zh-CN"/>
                </w:rPr>
                <w:t>,2,</w:t>
              </w:r>
            </w:ins>
            <w:ins w:id="1" w:author="10164284" w:date="2019-08-14T14:21:39Z">
              <w:r>
                <w:rPr>
                  <w:rFonts w:hint="eastAsia" w:eastAsia="宋体"/>
                  <w:lang w:val="en-US" w:eastAsia="zh-CN"/>
                </w:rPr>
                <w:t>6</w:t>
              </w:r>
            </w:ins>
            <w: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</w:pPr>
            <w: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</w:pPr>
            <w:r>
              <w:t>Interfering RB (NOTE 3</w:t>
            </w:r>
            <w:ins w:id="2" w:author="10164284" w:date="2019-08-14T14:29:40Z">
              <w:r>
                <w:rPr>
                  <w:rFonts w:hint="eastAsia" w:eastAsia="宋体"/>
                  <w:lang w:val="en-US" w:eastAsia="zh-CN"/>
                </w:rPr>
                <w:t>,7</w:t>
              </w:r>
            </w:ins>
            <w:r>
              <w:t xml:space="preserve">) centre frequency offset from the AAS </w:t>
            </w:r>
            <w:r>
              <w:rPr>
                <w:i/>
              </w:rPr>
              <w:t>Base Station RF Bandwidth edge</w:t>
            </w:r>
            <w:r>
              <w:t xml:space="preserve"> or edge of </w:t>
            </w:r>
            <w:r>
              <w:rPr>
                <w:i/>
              </w:rPr>
              <w:t>sub-block</w:t>
            </w:r>
            <w:r>
              <w:t xml:space="preserve"> inside a gap [kHz]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E-UTRA, </w:t>
            </w:r>
            <w:r>
              <w:rPr>
                <w:rFonts w:cs="Arial"/>
                <w:szCs w:val="18"/>
              </w:rPr>
              <w:br w:type="textWrapping"/>
            </w:r>
            <w:r>
              <w:rPr>
                <w:rFonts w:cs="Arial"/>
                <w:szCs w:val="18"/>
              </w:rPr>
              <w:t xml:space="preserve">UTRA, NR </w:t>
            </w: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</w:t>
            </w:r>
            <w:r>
              <w:rPr>
                <w:rFonts w:cs="Arial"/>
                <w:szCs w:val="18"/>
                <w:vertAlign w:val="subscript"/>
              </w:rPr>
              <w:t>REFSENS</w:t>
            </w:r>
            <w:r>
              <w:rPr>
                <w:rFonts w:cs="Arial"/>
                <w:szCs w:val="18"/>
              </w:rPr>
              <w:t xml:space="preserve"> + x dB (NOTE 2)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-49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</w:pPr>
            <w:r>
              <w:t>±(240 +m</w:t>
            </w:r>
            <w:del w:id="3" w:author="10164284" w:date="2019-08-05T17:28:56Z">
              <w:r>
                <w:rPr>
                  <w:lang w:val="en-US"/>
                </w:rPr>
                <w:delText xml:space="preserve"> </w:delText>
              </w:r>
            </w:del>
            <w:ins w:id="4" w:author="10164284" w:date="2019-08-05T17:28:56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r>
              <w:t>180),</w:t>
            </w:r>
          </w:p>
          <w:p>
            <w:pPr>
              <w:pStyle w:val="63"/>
            </w:pPr>
            <w:r>
              <w:t>m=0, 1, 2, 3, 4, 9, 14</w:t>
            </w: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(Note 4)</w:t>
            </w:r>
          </w:p>
          <w:p>
            <w:pPr>
              <w:pStyle w:val="63"/>
              <w:rPr>
                <w:rFonts w:cs="Arial"/>
              </w:rPr>
            </w:pPr>
          </w:p>
          <w:p>
            <w:pPr>
              <w:pStyle w:val="63"/>
              <w:rPr>
                <w:rFonts w:cs="Arial"/>
              </w:rPr>
            </w:pPr>
            <w:r>
              <w:rPr>
                <w:rFonts w:cs="Arial"/>
              </w:rPr>
              <w:t>±(</w:t>
            </w:r>
            <w:r>
              <w:rPr>
                <w:rFonts w:cs="Arial"/>
                <w:lang w:val="en-US"/>
              </w:rPr>
              <w:t>550</w:t>
            </w:r>
            <w:r>
              <w:rPr>
                <w:rFonts w:cs="Arial"/>
              </w:rPr>
              <w:t xml:space="preserve"> +m*180),</w:t>
            </w:r>
          </w:p>
          <w:p>
            <w:pPr>
              <w:pStyle w:val="63"/>
            </w:pPr>
            <w:r>
              <w:rPr>
                <w:rFonts w:cs="Arial"/>
              </w:rPr>
              <w:t>m=</w:t>
            </w:r>
            <w:r>
              <w:rPr>
                <w:lang w:val="en-US"/>
              </w:rPr>
              <w:t xml:space="preserve">0, 1, 2, 3, 4, 29, 54, 79, </w:t>
            </w:r>
            <w:del w:id="5" w:author="10164284" w:date="2019-08-05T17:29:08Z">
              <w:r>
                <w:rPr>
                  <w:lang w:val="en-US"/>
                </w:rPr>
                <w:delText>100</w:delText>
              </w:r>
            </w:del>
            <w:ins w:id="6" w:author="10164284" w:date="2019-08-05T17:29:08Z">
              <w:r>
                <w:rPr>
                  <w:rFonts w:hint="eastAsia" w:eastAsia="宋体"/>
                  <w:lang w:val="en-US" w:eastAsia="zh-CN"/>
                </w:rPr>
                <w:t>99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-44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2693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-41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642" w:type="dxa"/>
            <w:gridSpan w:val="5"/>
            <w:shd w:val="clear" w:color="auto" w:fill="auto"/>
          </w:tcPr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1:</w:t>
            </w:r>
            <w:r>
              <w:tab/>
            </w:r>
            <w:r>
              <w:t>P</w:t>
            </w:r>
            <w:r>
              <w:rPr>
                <w:vertAlign w:val="subscript"/>
              </w:rPr>
              <w:t>REFSENS</w:t>
            </w:r>
            <w:r>
              <w:t xml:space="preserve"> depends on the RAT, the AAS BS class and on the </w:t>
            </w:r>
            <w:r>
              <w:rPr>
                <w:i/>
              </w:rPr>
              <w:t>channel bandwidth</w:t>
            </w:r>
            <w:r>
              <w:t>, see subclause 7.2.2.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2:</w:t>
            </w:r>
            <w:r>
              <w:tab/>
            </w:r>
            <w:r>
              <w:rPr>
                <w:lang w:eastAsia="ja-JP"/>
              </w:rPr>
              <w:t>"</w:t>
            </w:r>
            <w:r>
              <w:t>x</w:t>
            </w:r>
            <w:r>
              <w:rPr>
                <w:lang w:eastAsia="ja-JP"/>
              </w:rPr>
              <w:t>"</w:t>
            </w:r>
            <w:r>
              <w:t xml:space="preserve"> is equal to 6 dB in case of E-UTRA or UTRA or NR wanted signals. </w:t>
            </w:r>
          </w:p>
          <w:p>
            <w:pPr>
              <w:pStyle w:val="77"/>
            </w:pPr>
            <w:r>
              <w:t>NOTE</w:t>
            </w:r>
            <w:r>
              <w:rPr>
                <w:lang w:eastAsia="ja-JP"/>
              </w:rPr>
              <w:t xml:space="preserve"> </w:t>
            </w:r>
            <w:r>
              <w:t>3:</w:t>
            </w:r>
            <w:r>
              <w:tab/>
            </w:r>
            <w:r>
              <w:t xml:space="preserve">Interfering signal (E-UTRA 3 MHz) consisting of one resource block positioned at the stated offset, the </w:t>
            </w:r>
            <w:r>
              <w:rPr>
                <w:i/>
              </w:rPr>
              <w:t>channel bandwidth</w:t>
            </w:r>
            <w:r>
              <w:t xml:space="preserve"> of the interfering signal is located adjacently to the AAS </w:t>
            </w:r>
            <w:r>
              <w:rPr>
                <w:i/>
              </w:rPr>
              <w:t>Base Station RF Bandwidth</w:t>
            </w:r>
            <w: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 MHz.</w:t>
            </w:r>
          </w:p>
          <w:p>
            <w:pPr>
              <w:pStyle w:val="77"/>
              <w:rPr>
                <w:ins w:id="7" w:author="10164284" w:date="2019-08-14T14:21:12Z"/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20MHz.</w:t>
            </w:r>
          </w:p>
          <w:p>
            <w:pPr>
              <w:pStyle w:val="77"/>
              <w:rPr>
                <w:ins w:id="8" w:author="10164284" w:date="2019-08-14T14:21:12Z"/>
                <w:rFonts w:hint="eastAsia"/>
                <w:highlight w:val="none"/>
                <w:lang w:val="en-US" w:eastAsia="zh-CN"/>
              </w:rPr>
            </w:pPr>
            <w:ins w:id="9" w:author="10164284" w:date="2019-08-14T14:21:12Z"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10" w:author="10164284" w:date="2019-08-14T14:21:12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11" w:author="10164284" w:date="2019-08-14T14:21:12Z">
              <w:r>
                <w:rPr>
                  <w:highlight w:val="none"/>
                  <w:lang w:eastAsia="zh-CN"/>
                </w:rPr>
                <w:t>:</w:t>
              </w:r>
            </w:ins>
            <w:ins w:id="12" w:author="10164284" w:date="2019-08-14T14:21:12Z">
              <w:r>
                <w:rPr>
                  <w:rFonts w:eastAsia="宋体"/>
                  <w:lang w:eastAsia="zh-CN"/>
                </w:rPr>
                <w:tab/>
              </w:r>
            </w:ins>
            <w:ins w:id="13" w:author="10164284" w:date="2019-08-14T14:21:12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14" w:author="10164284" w:date="2019-08-14T14:21:12Z">
              <w:r>
                <w:rPr>
                  <w:rFonts w:hint="eastAsia"/>
                  <w:highlight w:val="none"/>
                  <w:lang w:val="en-US" w:eastAsia="zh-CN"/>
                </w:rPr>
                <w:t xml:space="preserve"> of NR. </w:t>
              </w:r>
            </w:ins>
          </w:p>
          <w:p>
            <w:pPr>
              <w:pStyle w:val="77"/>
              <w:rPr>
                <w:rFonts w:cs="Arial"/>
                <w:i/>
                <w:lang w:eastAsia="ja-JP"/>
              </w:rPr>
            </w:pPr>
            <w:ins w:id="15" w:author="10164284" w:date="2019-08-14T14:21:12Z">
              <w:r>
                <w:rPr>
                  <w:highlight w:val="none"/>
                </w:rPr>
                <w:t xml:space="preserve">NOTE </w:t>
              </w:r>
            </w:ins>
            <w:ins w:id="16" w:author="10164284" w:date="2019-08-14T14:21:12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17" w:author="10164284" w:date="2019-08-14T14:21:12Z">
              <w:r>
                <w:rPr>
                  <w:highlight w:val="none"/>
                </w:rPr>
                <w:t>:</w:t>
              </w:r>
            </w:ins>
            <w:ins w:id="18" w:author="10164284" w:date="2019-08-14T14:21:12Z">
              <w:r>
                <w:rPr>
                  <w:rFonts w:eastAsia="宋体"/>
                  <w:lang w:eastAsia="zh-CN"/>
                </w:rPr>
                <w:tab/>
              </w:r>
            </w:ins>
            <w:ins w:id="19" w:author="10164284" w:date="2019-08-14T14:21:12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</w:ins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bookmarkStart w:id="8" w:name="OLE_LINK3"/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/>
          <w:b/>
          <w:bCs/>
          <w:color w:val="FF0000"/>
          <w:lang w:val="en-US" w:eastAsia="zh-CN"/>
        </w:rPr>
        <w:t>Next of Change</w:t>
      </w:r>
      <w:r>
        <w:rPr>
          <w:rFonts w:hint="eastAsia" w:eastAsia="宋体"/>
          <w:color w:val="FF0000"/>
          <w:lang w:val="en-US" w:eastAsia="zh-CN"/>
        </w:rPr>
        <w:t>&gt;</w:t>
      </w:r>
    </w:p>
    <w:bookmarkEnd w:id="8"/>
    <w:p>
      <w:pPr>
        <w:pStyle w:val="5"/>
        <w:ind w:left="0" w:firstLine="0"/>
      </w:pPr>
      <w:bookmarkStart w:id="9" w:name="_Toc5361126"/>
      <w:r>
        <w:t>10.5.2.2</w:t>
      </w:r>
      <w:r>
        <w:tab/>
      </w:r>
      <w:r>
        <w:t>General narrowband blocking minimum requirement</w:t>
      </w:r>
      <w:bookmarkEnd w:id="9"/>
    </w:p>
    <w:p>
      <w:r>
        <w:t>For the general narrowband blocking requirement, the interfering signal shall be an E-UTRA 1RB signal as specified in 3GPP TS 37.104 [9], annex A.</w:t>
      </w:r>
    </w:p>
    <w:p>
      <w:r>
        <w:t xml:space="preserve">The requirement is applicable outside the </w:t>
      </w:r>
      <w:r>
        <w:rPr>
          <w:i/>
        </w:rPr>
        <w:t>Base Station RF Bandwidth</w:t>
      </w:r>
      <w:r>
        <w:t xml:space="preserve"> or </w:t>
      </w:r>
      <w:r>
        <w:rPr>
          <w:i/>
        </w:rPr>
        <w:t>Radio Bandwidth</w:t>
      </w:r>
      <w:r>
        <w:t xml:space="preserve">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or </w:t>
      </w:r>
      <w:r>
        <w:rPr>
          <w:i/>
        </w:rPr>
        <w:t>Radio Bandwidth</w:t>
      </w:r>
      <w:r>
        <w:t xml:space="preserve"> edges.</w:t>
      </w:r>
    </w:p>
    <w:p>
      <w:r>
        <w:t xml:space="preserve">For RIBs supporting operation in </w:t>
      </w:r>
      <w:r>
        <w:rPr>
          <w:i/>
        </w:rPr>
        <w:t>non-contiguous spectrum</w:t>
      </w:r>
      <w:r>
        <w:t xml:space="preserve">, the requirement applies in addition inside any </w:t>
      </w:r>
      <w:r>
        <w:rPr>
          <w:i/>
        </w:rPr>
        <w:t>sub-block gap</w:t>
      </w:r>
      <w:r>
        <w:t>, in case the</w:t>
      </w:r>
      <w:r>
        <w:rPr>
          <w:i/>
        </w:rPr>
        <w:t xml:space="preserve"> sub-block gap</w:t>
      </w:r>
      <w:r>
        <w:t xml:space="preserve"> size is at least 3 MHz. The interfering signal offset is defined relative to the </w:t>
      </w:r>
      <w:r>
        <w:rPr>
          <w:i/>
        </w:rPr>
        <w:t>sub-block</w:t>
      </w:r>
      <w:r>
        <w:t xml:space="preserve"> edges inside the </w:t>
      </w:r>
      <w:r>
        <w:rPr>
          <w:i/>
        </w:rPr>
        <w:t>sub-block gap</w:t>
      </w:r>
      <w:r>
        <w:t>.</w:t>
      </w:r>
    </w:p>
    <w:p>
      <w:r>
        <w:t xml:space="preserve">For </w:t>
      </w:r>
      <w:r>
        <w:rPr>
          <w:i/>
        </w:rPr>
        <w:t>multi-band RIBs</w:t>
      </w:r>
      <w:r>
        <w:t xml:space="preserve">, the requirement applies in addition inside any </w:t>
      </w:r>
      <w:r>
        <w:rPr>
          <w:i/>
        </w:rPr>
        <w:t>Inter RF Bandwidth gap</w:t>
      </w:r>
      <w:r>
        <w:t xml:space="preserve">, in case the gap size is at least 3 MHz. The interfering signal offset is defined relative to the </w:t>
      </w:r>
      <w:r>
        <w:rPr>
          <w:i/>
        </w:rPr>
        <w:t>Base Station RF Bandwidth</w:t>
      </w:r>
      <w:r>
        <w:t xml:space="preserve"> </w:t>
      </w:r>
      <w:r>
        <w:rPr>
          <w:i/>
        </w:rPr>
        <w:t>edges</w:t>
      </w:r>
      <w:r>
        <w:t xml:space="preserve"> inside the </w:t>
      </w:r>
      <w:r>
        <w:rPr>
          <w:i/>
        </w:rPr>
        <w:t>Inter RF Bandwidth gap</w:t>
      </w:r>
      <w:r>
        <w:t>.</w:t>
      </w:r>
    </w:p>
    <w:p>
      <w:r>
        <w:t>For the wanted and interfering signal at the RIB using the parameters in table 10.5.2.2</w:t>
      </w:r>
      <w:r>
        <w:noBreakHyphen/>
      </w:r>
      <w:r>
        <w:t>1, the following requirements shall be met:</w:t>
      </w:r>
    </w:p>
    <w:p>
      <w:pPr>
        <w:pStyle w:val="86"/>
      </w:pPr>
      <w:r>
        <w:t>-</w:t>
      </w:r>
      <w:r>
        <w:tab/>
      </w:r>
      <w:r>
        <w:t xml:space="preserve">For any E-UTRA carrier, the throughput shall be ≥ 95 % of the </w:t>
      </w:r>
      <w:r>
        <w:rPr>
          <w:i/>
        </w:rPr>
        <w:t>maximum throughput</w:t>
      </w:r>
      <w:r>
        <w:t xml:space="preserve"> of the reference measurement channel defined in 3GPP TS 36.104 [8], subclause 7.2.1.</w:t>
      </w:r>
    </w:p>
    <w:p>
      <w:pPr>
        <w:pStyle w:val="86"/>
      </w:pPr>
      <w:r>
        <w:t>-</w:t>
      </w:r>
      <w:r>
        <w:tab/>
      </w:r>
      <w:r>
        <w:t>For any UTRA FDD carrier, the BER shall not exceed 0,001 for the reference measurement channel defined in 3GPP TS 25.104 [6], subclause 7.2.1.</w:t>
      </w:r>
    </w:p>
    <w:p>
      <w:pPr>
        <w:pStyle w:val="86"/>
      </w:pPr>
      <w:r>
        <w:t>-</w:t>
      </w:r>
      <w:r>
        <w:tab/>
      </w:r>
      <w:r>
        <w:t xml:space="preserve">For any NR carrier, the throughput shall be ≥ 95% of the maximum throughput of the reference measurement channel defined for </w:t>
      </w:r>
      <w:r>
        <w:rPr>
          <w:i/>
        </w:rPr>
        <w:t>BS type 1-O</w:t>
      </w:r>
      <w:r>
        <w:t xml:space="preserve"> in TS 38.104 [28], subclause 10.3.2</w:t>
      </w:r>
    </w:p>
    <w:p>
      <w:pPr>
        <w:pStyle w:val="66"/>
      </w:pPr>
      <w:r>
        <w:t>Table 10.5.2.2-1: Narrowband blocking requirement</w:t>
      </w:r>
    </w:p>
    <w:tbl>
      <w:tblPr>
        <w:tblStyle w:val="57"/>
        <w:tblW w:w="9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1731"/>
        <w:gridCol w:w="1496"/>
        <w:gridCol w:w="2693"/>
        <w:gridCol w:w="1701"/>
        <w:gridCol w:w="2021"/>
        <w:tblGridChange w:id="20">
          <w:tblGrid>
            <w:gridCol w:w="1731"/>
            <w:gridCol w:w="1496"/>
            <w:gridCol w:w="2693"/>
            <w:gridCol w:w="1701"/>
            <w:gridCol w:w="2021"/>
          </w:tblGrid>
        </w:tblGridChange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3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Base Station Type</w:t>
            </w:r>
          </w:p>
        </w:tc>
        <w:tc>
          <w:tcPr>
            <w:tcW w:w="1496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RAT of the carrier</w:t>
            </w:r>
          </w:p>
        </w:tc>
        <w:tc>
          <w:tcPr>
            <w:tcW w:w="2693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Wanted signal mean power [dBm]</w:t>
            </w:r>
          </w:p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(NOTE 1,2</w:t>
            </w:r>
            <w:ins w:id="21" w:author="10164284" w:date="2019-08-14T14:12:58Z">
              <w:r>
                <w:rPr>
                  <w:rFonts w:hint="eastAsia" w:eastAsia="宋体"/>
                  <w:lang w:val="en-US" w:eastAsia="zh-CN"/>
                </w:rPr>
                <w:t>,6</w:t>
              </w:r>
            </w:ins>
            <w:r>
              <w:rPr>
                <w:lang w:eastAsia="ja-JP"/>
              </w:rPr>
              <w:t>)</w:t>
            </w:r>
          </w:p>
        </w:tc>
        <w:tc>
          <w:tcPr>
            <w:tcW w:w="1701" w:type="dxa"/>
            <w:shd w:val="clear" w:color="auto" w:fill="auto"/>
          </w:tcPr>
          <w:p>
            <w:pPr>
              <w:pStyle w:val="62"/>
              <w:rPr>
                <w:lang w:eastAsia="ja-JP"/>
              </w:rPr>
            </w:pPr>
            <w:r>
              <w:rPr>
                <w:lang w:eastAsia="ja-JP"/>
              </w:rPr>
              <w:t>Interfering signal mean power [dBm]</w:t>
            </w:r>
          </w:p>
        </w:tc>
        <w:tc>
          <w:tcPr>
            <w:tcW w:w="2021" w:type="dxa"/>
            <w:shd w:val="clear" w:color="auto" w:fill="auto"/>
          </w:tcPr>
          <w:p>
            <w:pPr>
              <w:pStyle w:val="62"/>
              <w:rPr>
                <w:rFonts w:hint="eastAsia" w:eastAsia="宋体"/>
                <w:lang w:val="en-US" w:eastAsia="zh-CN"/>
              </w:rPr>
            </w:pPr>
            <w:r>
              <w:rPr>
                <w:lang w:eastAsia="ja-JP"/>
              </w:rPr>
              <w:t>Interfering RB (NOTE 3</w:t>
            </w:r>
            <w:ins w:id="22" w:author="10164284" w:date="2019-08-14T14:29:55Z">
              <w:r>
                <w:rPr>
                  <w:rFonts w:hint="eastAsia" w:eastAsia="宋体"/>
                  <w:lang w:val="en-US" w:eastAsia="zh-CN"/>
                </w:rPr>
                <w:t>,</w:t>
              </w:r>
            </w:ins>
            <w:ins w:id="23" w:author="10164284" w:date="2019-08-14T14:29:56Z">
              <w:r>
                <w:rPr>
                  <w:rFonts w:hint="eastAsia" w:eastAsia="宋体"/>
                  <w:lang w:val="en-US" w:eastAsia="zh-CN"/>
                </w:rPr>
                <w:t>7</w:t>
              </w:r>
            </w:ins>
            <w:r>
              <w:rPr>
                <w:lang w:eastAsia="ja-JP"/>
              </w:rPr>
              <w:t xml:space="preserve">) centre frequency offset from the AAS </w:t>
            </w:r>
            <w:r>
              <w:rPr>
                <w:i/>
                <w:lang w:eastAsia="ja-JP"/>
              </w:rPr>
              <w:t>Base Station RF Bandwidth edge</w:t>
            </w:r>
            <w:r>
              <w:rPr>
                <w:lang w:eastAsia="ja-JP"/>
              </w:rPr>
              <w:t xml:space="preserve"> or edge of </w:t>
            </w:r>
            <w:r>
              <w:rPr>
                <w:i/>
                <w:lang w:eastAsia="ja-JP"/>
              </w:rPr>
              <w:t>sub-block</w:t>
            </w:r>
            <w:r>
              <w:rPr>
                <w:lang w:eastAsia="ja-JP"/>
              </w:rPr>
              <w:t xml:space="preserve"> inside a gap [kHz]</w:t>
            </w:r>
            <w:ins w:id="24" w:author="10164284" w:date="2019-08-14T14:19:35Z">
              <w:r>
                <w:rPr>
                  <w:rFonts w:hint="eastAsia" w:eastAsia="宋体"/>
                  <w:lang w:val="en-US" w:eastAsia="zh-CN"/>
                </w:rPr>
                <w:t xml:space="preserve"> 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Wide Area BS</w:t>
            </w:r>
          </w:p>
        </w:tc>
        <w:tc>
          <w:tcPr>
            <w:tcW w:w="1496" w:type="dxa"/>
            <w:vMerge w:val="restart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E-UTRA, </w:t>
            </w:r>
            <w:r>
              <w:rPr>
                <w:rFonts w:cs="Arial"/>
                <w:szCs w:val="18"/>
                <w:lang w:eastAsia="ja-JP"/>
              </w:rPr>
              <w:br w:type="textWrapping"/>
            </w:r>
            <w:r>
              <w:rPr>
                <w:rFonts w:cs="Arial"/>
                <w:szCs w:val="18"/>
                <w:lang w:eastAsia="ja-JP"/>
              </w:rPr>
              <w:t>UTRA, NR</w:t>
            </w: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-49 -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restart"/>
            <w:shd w:val="clear" w:color="auto" w:fill="auto"/>
            <w:vAlign w:val="center"/>
          </w:tcPr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±(240 +m</w:t>
            </w:r>
            <w:del w:id="25" w:author="10164284" w:date="2019-08-05T17:29:43Z">
              <w:r>
                <w:rPr>
                  <w:lang w:val="en-US" w:eastAsia="ja-JP"/>
                </w:rPr>
                <w:delText xml:space="preserve"> </w:delText>
              </w:r>
            </w:del>
            <w:ins w:id="26" w:author="10164284" w:date="2019-08-05T17:29:43Z">
              <w:r>
                <w:rPr>
                  <w:rFonts w:hint="eastAsia" w:eastAsia="宋体"/>
                  <w:lang w:val="en-US" w:eastAsia="zh-CN"/>
                </w:rPr>
                <w:t>*</w:t>
              </w:r>
            </w:ins>
            <w:r>
              <w:rPr>
                <w:lang w:eastAsia="ja-JP"/>
              </w:rPr>
              <w:t>180),</w:t>
            </w:r>
          </w:p>
          <w:p>
            <w:pPr>
              <w:pStyle w:val="63"/>
              <w:rPr>
                <w:lang w:eastAsia="ja-JP"/>
              </w:rPr>
            </w:pPr>
            <w:r>
              <w:rPr>
                <w:lang w:eastAsia="ja-JP"/>
              </w:rPr>
              <w:t>m=0, 1, 2, 3, 4, 9, 14</w:t>
            </w:r>
          </w:p>
          <w:p>
            <w:pPr>
              <w:pStyle w:val="63"/>
            </w:pPr>
            <w:r>
              <w:t>(Note 4)</w:t>
            </w:r>
          </w:p>
          <w:p>
            <w:pPr>
              <w:pStyle w:val="63"/>
            </w:pPr>
          </w:p>
          <w:p>
            <w:pPr>
              <w:pStyle w:val="63"/>
            </w:pPr>
            <w:r>
              <w:t>±(</w:t>
            </w:r>
            <w:r>
              <w:rPr>
                <w:lang w:val="en-US"/>
              </w:rPr>
              <w:t>550</w:t>
            </w:r>
            <w:r>
              <w:t xml:space="preserve"> +m*180),</w:t>
            </w:r>
          </w:p>
          <w:p>
            <w:pPr>
              <w:pStyle w:val="63"/>
              <w:rPr>
                <w:lang w:eastAsia="ja-JP"/>
              </w:rPr>
            </w:pPr>
            <w:r>
              <w:t>m=</w:t>
            </w:r>
            <w:r>
              <w:rPr>
                <w:lang w:val="en-US"/>
              </w:rPr>
              <w:t xml:space="preserve">0, 1, 2, 3, 4, 29, 54, 79, </w:t>
            </w:r>
            <w:del w:id="27" w:author="10164284" w:date="2019-08-05T17:29:49Z">
              <w:r>
                <w:rPr>
                  <w:lang w:val="en-US"/>
                </w:rPr>
                <w:delText>100</w:delText>
              </w:r>
            </w:del>
            <w:ins w:id="28" w:author="10164284" w:date="2019-08-05T17:29:49Z">
              <w:r>
                <w:rPr>
                  <w:rFonts w:hint="eastAsia" w:eastAsia="宋体"/>
                  <w:lang w:val="en-US" w:eastAsia="zh-CN"/>
                </w:rPr>
                <w:t>99</w:t>
              </w:r>
            </w:ins>
            <w:r>
              <w:rPr>
                <w:lang w:val="en-US"/>
              </w:rPr>
              <w:t xml:space="preserve"> (Note 5)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-49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Medium Range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-44 -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-44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7" w:hRule="atLeast"/>
          <w:jc w:val="center"/>
        </w:trPr>
        <w:tc>
          <w:tcPr>
            <w:tcW w:w="1731" w:type="dxa"/>
            <w:vMerge w:val="restart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Local Area BS</w:t>
            </w: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REFSENS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vertAlign w:val="subscript"/>
              </w:rPr>
            </w:pPr>
            <w:r>
              <w:rPr>
                <w:rFonts w:cs="Arial"/>
                <w:szCs w:val="18"/>
                <w:lang w:eastAsia="ja-JP"/>
              </w:rPr>
              <w:t xml:space="preserve">-41 -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OTAREFSENS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trHeight w:val="256" w:hRule="atLeast"/>
          <w:jc w:val="center"/>
        </w:trPr>
        <w:tc>
          <w:tcPr>
            <w:tcW w:w="1731" w:type="dxa"/>
            <w:vMerge w:val="continue"/>
            <w:shd w:val="clear" w:color="auto" w:fill="auto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96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b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EIS</w:t>
            </w:r>
            <w:r>
              <w:rPr>
                <w:rFonts w:cs="Arial"/>
                <w:szCs w:val="18"/>
                <w:vertAlign w:val="subscript"/>
                <w:lang w:eastAsia="ja-JP"/>
              </w:rPr>
              <w:t>minSENS</w:t>
            </w:r>
            <w:r>
              <w:rPr>
                <w:rFonts w:cs="Arial"/>
                <w:szCs w:val="18"/>
                <w:lang w:eastAsia="ja-JP"/>
              </w:rPr>
              <w:t xml:space="preserve"> + x dB</w:t>
            </w:r>
          </w:p>
        </w:tc>
        <w:tc>
          <w:tcPr>
            <w:tcW w:w="1701" w:type="dxa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-41 – </w:t>
            </w:r>
            <w:r>
              <w:rPr>
                <w:rFonts w:cs="Arial"/>
              </w:rPr>
              <w:t>Δ</w:t>
            </w:r>
            <w:r>
              <w:rPr>
                <w:rFonts w:cs="Arial"/>
                <w:vertAlign w:val="subscript"/>
              </w:rPr>
              <w:t>minSENS</w:t>
            </w:r>
          </w:p>
        </w:tc>
        <w:tc>
          <w:tcPr>
            <w:tcW w:w="2021" w:type="dxa"/>
            <w:vMerge w:val="continue"/>
            <w:shd w:val="clear" w:color="auto" w:fill="auto"/>
            <w:vAlign w:val="center"/>
          </w:tcPr>
          <w:p>
            <w:pPr>
              <w:pStyle w:val="64"/>
              <w:rPr>
                <w:rFonts w:cs="Arial"/>
                <w:szCs w:val="18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28" w:type="dxa"/>
            <w:bottom w:w="0" w:type="dxa"/>
            <w:right w:w="108" w:type="dxa"/>
          </w:tblCellMar>
          <w:tblPrExChange w:id="29" w:author="10164284" w:date="2019-08-14T14:19:48Z">
            <w:tblPrEx>
              <w:tblW w:w="9642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108" w:type="dxa"/>
              </w:tblCellMar>
            </w:tblPrEx>
          </w:tblPrExChange>
        </w:tblPrEx>
        <w:trPr>
          <w:trHeight w:val="2106" w:hRule="atLeast"/>
          <w:jc w:val="center"/>
          <w:trPrChange w:id="29" w:author="10164284" w:date="2019-08-14T14:19:48Z">
            <w:trPr>
              <w:jc w:val="center"/>
            </w:trPr>
          </w:trPrChange>
        </w:trPr>
        <w:tc>
          <w:tcPr>
            <w:tcW w:w="9642" w:type="dxa"/>
            <w:gridSpan w:val="5"/>
            <w:shd w:val="clear" w:color="auto" w:fill="auto"/>
            <w:tcPrChange w:id="30" w:author="10164284" w:date="2019-08-14T14:19:48Z">
              <w:tcPr>
                <w:tcW w:w="9642" w:type="dxa"/>
                <w:gridSpan w:val="5"/>
                <w:shd w:val="clear" w:color="auto" w:fill="auto"/>
              </w:tcPr>
            </w:tcPrChange>
          </w:tcPr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1: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>EIS</w:t>
            </w:r>
            <w:r>
              <w:rPr>
                <w:vertAlign w:val="subscript"/>
                <w:lang w:eastAsia="ja-JP"/>
              </w:rPr>
              <w:t>REFSENS</w:t>
            </w:r>
            <w:r>
              <w:rPr>
                <w:lang w:eastAsia="ja-JP"/>
              </w:rPr>
              <w:t xml:space="preserve"> and EIS</w:t>
            </w:r>
            <w:r>
              <w:rPr>
                <w:vertAlign w:val="subscript"/>
                <w:lang w:eastAsia="ja-JP"/>
              </w:rPr>
              <w:t>minSENS</w:t>
            </w:r>
            <w:r>
              <w:rPr>
                <w:lang w:eastAsia="ja-JP"/>
              </w:rPr>
              <w:t xml:space="preserve"> depend on the RAT, the BS class and on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>, see subclauses 10.3 and 10.2.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2: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"x" is equal to 6 dB in case of E-UTRA or UTRA or NR wanted signals. </w:t>
            </w:r>
          </w:p>
          <w:p>
            <w:pPr>
              <w:pStyle w:val="77"/>
              <w:rPr>
                <w:lang w:eastAsia="ja-JP"/>
              </w:rPr>
            </w:pPr>
            <w:r>
              <w:rPr>
                <w:lang w:eastAsia="ja-JP"/>
              </w:rPr>
              <w:t>NOTE 3:</w:t>
            </w:r>
            <w:r>
              <w:rPr>
                <w:lang w:eastAsia="ja-JP"/>
              </w:rPr>
              <w:tab/>
            </w:r>
            <w:r>
              <w:rPr>
                <w:lang w:eastAsia="ja-JP"/>
              </w:rPr>
              <w:t xml:space="preserve">Interfering signal (E-UTRA 3 MHz) consisting of one resource block positioned at the stated offset, the </w:t>
            </w:r>
            <w:r>
              <w:rPr>
                <w:i/>
                <w:lang w:eastAsia="ja-JP"/>
              </w:rPr>
              <w:t>channel bandwidth</w:t>
            </w:r>
            <w:r>
              <w:rPr>
                <w:lang w:eastAsia="ja-JP"/>
              </w:rPr>
              <w:t xml:space="preserve"> of the interfering signal is located adjacently to the AAS </w:t>
            </w:r>
            <w:r>
              <w:rPr>
                <w:i/>
                <w:lang w:eastAsia="ja-JP"/>
              </w:rPr>
              <w:t>Base Station RF Bandwidth</w:t>
            </w:r>
            <w:r>
              <w:rPr>
                <w:lang w:eastAsia="ja-JP"/>
              </w:rPr>
              <w:t xml:space="preserve"> edge.</w:t>
            </w:r>
          </w:p>
          <w:p>
            <w:pPr>
              <w:pStyle w:val="7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NOTE 4: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equal to or below 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MHz.</w:t>
            </w:r>
          </w:p>
          <w:p>
            <w:pPr>
              <w:pStyle w:val="77"/>
              <w:rPr>
                <w:ins w:id="31" w:author="10164284" w:date="2019-08-14T14:12:44Z"/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>NOTE 5:</w:t>
            </w:r>
            <w:r>
              <w:tab/>
            </w:r>
            <w:r>
              <w:rPr>
                <w:rFonts w:cs="Arial"/>
                <w:lang w:eastAsia="ja-JP"/>
              </w:rPr>
              <w:t xml:space="preserve">Applicable for </w:t>
            </w:r>
            <w:r>
              <w:rPr>
                <w:rFonts w:cs="Arial"/>
                <w:i/>
                <w:lang w:eastAsia="ja-JP"/>
              </w:rPr>
              <w:t xml:space="preserve">channel bandwidths </w:t>
            </w:r>
            <w:r>
              <w:rPr>
                <w:rFonts w:cs="Arial"/>
                <w:lang w:eastAsia="ja-JP"/>
              </w:rPr>
              <w:t>above</w:t>
            </w:r>
            <w:r>
              <w:rPr>
                <w:rFonts w:cs="Arial"/>
                <w:i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20</w:t>
            </w:r>
            <w:r>
              <w:rPr>
                <w:rFonts w:ascii="MS Gothic" w:hAnsi="MS Gothic" w:eastAsia="MS Gothic" w:cs="Arial"/>
                <w:lang w:val="en-US" w:eastAsia="ja-JP"/>
              </w:rPr>
              <w:t> </w:t>
            </w:r>
            <w:r>
              <w:rPr>
                <w:rFonts w:cs="Arial"/>
                <w:lang w:eastAsia="ja-JP"/>
              </w:rPr>
              <w:t>MHz</w:t>
            </w:r>
            <w:r>
              <w:rPr>
                <w:rFonts w:cs="Arial"/>
                <w:i/>
                <w:lang w:eastAsia="ja-JP"/>
              </w:rPr>
              <w:t>.</w:t>
            </w:r>
          </w:p>
          <w:p>
            <w:pPr>
              <w:pStyle w:val="77"/>
              <w:rPr>
                <w:ins w:id="32" w:author="10164284" w:date="2019-08-14T14:15:55Z"/>
                <w:rFonts w:hint="eastAsia"/>
                <w:highlight w:val="none"/>
                <w:lang w:val="en-US" w:eastAsia="zh-CN"/>
              </w:rPr>
            </w:pPr>
            <w:ins w:id="33" w:author="10164284" w:date="2019-08-14T14:12:44Z">
              <w:bookmarkStart w:id="10" w:name="OLE_LINK1"/>
              <w:r>
                <w:rPr>
                  <w:highlight w:val="none"/>
                  <w:lang w:eastAsia="zh-CN"/>
                </w:rPr>
                <w:t xml:space="preserve">NOTE </w:t>
              </w:r>
            </w:ins>
            <w:ins w:id="34" w:author="10164284" w:date="2019-08-14T14:12:48Z">
              <w:r>
                <w:rPr>
                  <w:rFonts w:hint="eastAsia"/>
                  <w:highlight w:val="none"/>
                  <w:lang w:val="en-US" w:eastAsia="zh-CN"/>
                </w:rPr>
                <w:t>6</w:t>
              </w:r>
            </w:ins>
            <w:ins w:id="35" w:author="10164284" w:date="2019-08-14T14:12:44Z">
              <w:r>
                <w:rPr>
                  <w:highlight w:val="none"/>
                  <w:lang w:eastAsia="zh-CN"/>
                </w:rPr>
                <w:t>:</w:t>
              </w:r>
            </w:ins>
            <w:ins w:id="36" w:author="10164284" w:date="2019-08-14T14:12:44Z">
              <w:r>
                <w:rPr>
                  <w:rFonts w:eastAsia="宋体"/>
                  <w:lang w:eastAsia="zh-CN"/>
                </w:rPr>
                <w:tab/>
              </w:r>
            </w:ins>
            <w:ins w:id="37" w:author="10164284" w:date="2019-08-14T14:12:44Z">
              <w:r>
                <w:rPr>
                  <w:highlight w:val="none"/>
                  <w:lang w:eastAsia="zh-CN"/>
                </w:rPr>
                <w:t>7.5 kHz shift is not applied to the wanted signal</w:t>
              </w:r>
            </w:ins>
            <w:ins w:id="38" w:author="10164284" w:date="2019-08-14T14:13:07Z">
              <w:r>
                <w:rPr>
                  <w:rFonts w:hint="eastAsia"/>
                  <w:highlight w:val="none"/>
                  <w:lang w:val="en-US" w:eastAsia="zh-CN"/>
                </w:rPr>
                <w:t xml:space="preserve"> o</w:t>
              </w:r>
            </w:ins>
            <w:ins w:id="39" w:author="10164284" w:date="2019-08-14T14:13:08Z">
              <w:r>
                <w:rPr>
                  <w:rFonts w:hint="eastAsia"/>
                  <w:highlight w:val="none"/>
                  <w:lang w:val="en-US" w:eastAsia="zh-CN"/>
                </w:rPr>
                <w:t>f NR</w:t>
              </w:r>
            </w:ins>
            <w:ins w:id="40" w:author="10164284" w:date="2019-08-14T14:13:15Z">
              <w:r>
                <w:rPr>
                  <w:rFonts w:hint="eastAsia"/>
                  <w:highlight w:val="none"/>
                  <w:lang w:val="en-US" w:eastAsia="zh-CN"/>
                </w:rPr>
                <w:t>.</w:t>
              </w:r>
            </w:ins>
            <w:ins w:id="41" w:author="10164284" w:date="2019-08-14T14:13:08Z">
              <w:r>
                <w:rPr>
                  <w:rFonts w:hint="eastAsia"/>
                  <w:highlight w:val="none"/>
                  <w:lang w:val="en-US" w:eastAsia="zh-CN"/>
                </w:rPr>
                <w:t xml:space="preserve"> </w:t>
              </w:r>
            </w:ins>
          </w:p>
          <w:p>
            <w:pPr>
              <w:pStyle w:val="77"/>
              <w:rPr>
                <w:rFonts w:hint="eastAsia"/>
                <w:highlight w:val="none"/>
                <w:lang w:val="en-US" w:eastAsia="ja-JP"/>
              </w:rPr>
            </w:pPr>
            <w:ins w:id="42" w:author="10164284" w:date="2019-08-14T14:15:56Z">
              <w:r>
                <w:rPr>
                  <w:highlight w:val="none"/>
                </w:rPr>
                <w:t xml:space="preserve">NOTE </w:t>
              </w:r>
            </w:ins>
            <w:ins w:id="43" w:author="10164284" w:date="2019-08-14T14:16:01Z">
              <w:r>
                <w:rPr>
                  <w:rFonts w:hint="eastAsia" w:eastAsia="宋体"/>
                  <w:highlight w:val="none"/>
                  <w:lang w:val="en-US" w:eastAsia="zh-CN"/>
                </w:rPr>
                <w:t>7</w:t>
              </w:r>
            </w:ins>
            <w:ins w:id="44" w:author="10164284" w:date="2019-08-14T14:15:56Z">
              <w:r>
                <w:rPr>
                  <w:highlight w:val="none"/>
                </w:rPr>
                <w:t>:</w:t>
              </w:r>
            </w:ins>
            <w:ins w:id="45" w:author="10164284" w:date="2019-08-14T14:15:56Z">
              <w:r>
                <w:rPr>
                  <w:rFonts w:eastAsia="宋体"/>
                  <w:lang w:eastAsia="zh-CN"/>
                </w:rPr>
                <w:tab/>
              </w:r>
            </w:ins>
            <w:ins w:id="46" w:author="10164284" w:date="2019-08-14T14:15:56Z">
              <w:r>
                <w:rPr>
                  <w:highlight w:val="none"/>
                </w:rPr>
                <w:t>The centre of the interfering RB refers to the frequency location between the two central subcarriers.</w:t>
              </w:r>
              <w:bookmarkEnd w:id="10"/>
            </w:ins>
          </w:p>
        </w:tc>
      </w:tr>
    </w:tbl>
    <w:p/>
    <w:p>
      <w:pPr>
        <w:pStyle w:val="4"/>
        <w:ind w:left="0" w:leftChars="0" w:firstLine="0" w:firstLineChars="0"/>
        <w:rPr>
          <w:lang w:eastAsia="en-GB"/>
        </w:rPr>
      </w:pPr>
      <w:r>
        <w:rPr>
          <w:rFonts w:hint="eastAsia" w:eastAsia="宋体"/>
          <w:color w:val="FF0000"/>
          <w:lang w:val="en-US" w:eastAsia="zh-CN"/>
        </w:rPr>
        <w:t xml:space="preserve">&lt; </w:t>
      </w:r>
      <w:r>
        <w:rPr>
          <w:rFonts w:hint="eastAsia" w:eastAsia="宋体" w:cs="Times New Roman"/>
          <w:b/>
          <w:bCs/>
          <w:color w:val="FF0000"/>
          <w:szCs w:val="22"/>
          <w:lang w:val="en-US" w:eastAsia="zh-CN"/>
        </w:rPr>
        <w:t>End o</w:t>
      </w:r>
      <w:r>
        <w:rPr>
          <w:rFonts w:hint="eastAsia" w:eastAsia="宋体"/>
          <w:b/>
          <w:bCs/>
          <w:color w:val="FF0000"/>
          <w:lang w:val="en-US" w:eastAsia="zh-CN"/>
        </w:rPr>
        <w:t>f Change</w:t>
      </w:r>
      <w:r>
        <w:rPr>
          <w:rFonts w:hint="eastAsia" w:eastAsia="宋体"/>
          <w:color w:val="FF0000"/>
          <w:lang w:val="en-US" w:eastAsia="zh-CN"/>
        </w:rPr>
        <w:t>&gt;</w:t>
      </w:r>
    </w:p>
    <w:p/>
    <w:sectPr>
      <w:headerReference r:id="rId3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S Gothic">
    <w:panose1 w:val="020B0609070205080204"/>
    <w:charset w:val="80"/>
    <w:family w:val="modern"/>
    <w:pitch w:val="default"/>
    <w:sig w:usb0="E00002FF" w:usb1="6AC7FDFB" w:usb2="00000012" w:usb3="00000000" w:csb0="4002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</w:p>
  <w:p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</w:p>
  <w:p>
    <w:pPr>
      <w:pStyle w:val="3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159A9C2"/>
    <w:multiLevelType w:val="singleLevel"/>
    <w:tmpl w:val="8159A9C2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FFFFFFFE"/>
    <w:multiLevelType w:val="singleLevel"/>
    <w:tmpl w:val="FFFFFFFE"/>
    <w:lvl w:ilvl="0" w:tentative="0">
      <w:start w:val="0"/>
      <w:numFmt w:val="decimal"/>
      <w:lvlText w:val="*"/>
      <w:lvlJc w:val="left"/>
    </w:lvl>
  </w:abstractNum>
  <w:abstractNum w:abstractNumId="2">
    <w:nsid w:val="31913D55"/>
    <w:multiLevelType w:val="multilevel"/>
    <w:tmpl w:val="31913D55"/>
    <w:lvl w:ilvl="0" w:tentative="0">
      <w:start w:val="1"/>
      <w:numFmt w:val="decimal"/>
      <w:pStyle w:val="198"/>
      <w:lvlText w:val="%1"/>
      <w:lvlJc w:val="left"/>
      <w:pPr>
        <w:ind w:left="360" w:hanging="36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3A602CBD"/>
    <w:multiLevelType w:val="multilevel"/>
    <w:tmpl w:val="3A602CBD"/>
    <w:lvl w:ilvl="0" w:tentative="0">
      <w:start w:val="1"/>
      <w:numFmt w:val="decimal"/>
      <w:pStyle w:val="229"/>
      <w:lvlText w:val="Table %1"/>
      <w:lvlJc w:val="center"/>
      <w:pPr>
        <w:tabs>
          <w:tab w:val="left" w:pos="397"/>
        </w:tabs>
        <w:ind w:left="624" w:hanging="624"/>
      </w:pPr>
      <w:rPr>
        <w:rFonts w:hint="default" w:ascii="Times New Roman" w:hAnsi="Times New Roman"/>
        <w:b/>
        <w:i w:val="0"/>
        <w:sz w:val="20"/>
        <w:szCs w:val="20"/>
      </w:rPr>
    </w:lvl>
    <w:lvl w:ilvl="1" w:tentative="0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 w:tentative="0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 w:tentative="0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 w:tentative="0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 w:tentative="0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 w:tentative="0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 w:tentative="0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hint="default" w:ascii="Times New Roman" w:hAnsi="Times New Roman"/>
        <w:b/>
        <w:i w:val="0"/>
        <w:sz w:val="20"/>
        <w:szCs w:val="20"/>
      </w:rPr>
    </w:lvl>
    <w:lvl w:ilvl="8" w:tentative="0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4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502"/>
        </w:tabs>
        <w:ind w:left="502" w:hanging="360"/>
      </w:pPr>
    </w:lvl>
  </w:abstractNum>
  <w:abstractNum w:abstractNumId="5">
    <w:nsid w:val="466E3D87"/>
    <w:multiLevelType w:val="singleLevel"/>
    <w:tmpl w:val="466E3D87"/>
    <w:lvl w:ilvl="0" w:tentative="0">
      <w:start w:val="1"/>
      <w:numFmt w:val="lowerRoman"/>
      <w:pStyle w:val="139"/>
      <w:lvlText w:val="(%1)"/>
      <w:lvlJc w:val="left"/>
      <w:pPr>
        <w:tabs>
          <w:tab w:val="left" w:pos="2160"/>
        </w:tabs>
        <w:ind w:left="2160" w:hanging="720"/>
      </w:pPr>
      <w:rPr>
        <w:rFonts w:hint="default" w:ascii="Arial" w:hAnsi="Arial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2"/>
        <w:u w:val="none"/>
        <w:vertAlign w:val="baseline"/>
      </w:rPr>
    </w:lvl>
  </w:abstractNum>
  <w:abstractNum w:abstractNumId="6">
    <w:nsid w:val="534B328A"/>
    <w:multiLevelType w:val="multilevel"/>
    <w:tmpl w:val="534B328A"/>
    <w:lvl w:ilvl="0" w:tentative="0">
      <w:start w:val="1"/>
      <w:numFmt w:val="decimal"/>
      <w:pStyle w:val="146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 w:tentative="0">
      <w:start w:val="0"/>
      <w:numFmt w:val="bullet"/>
      <w:lvlText w:val="-"/>
      <w:lvlJc w:val="left"/>
      <w:pPr>
        <w:ind w:left="1440" w:hanging="360"/>
      </w:pPr>
      <w:rPr>
        <w:rFonts w:hint="default" w:ascii="Times New Roman" w:hAnsi="Times New Roman" w:eastAsia="宋体" w:cs="Times New Roman"/>
      </w:r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5C5A3EB6"/>
    <w:multiLevelType w:val="multilevel"/>
    <w:tmpl w:val="5C5A3EB6"/>
    <w:lvl w:ilvl="0" w:tentative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decimal"/>
      <w:pStyle w:val="134"/>
      <w:lvlText w:val="[%2]"/>
      <w:lvlJc w:val="left"/>
      <w:pPr>
        <w:tabs>
          <w:tab w:val="left" w:pos="-1985"/>
        </w:tabs>
        <w:ind w:left="-1985" w:hanging="567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tabs>
          <w:tab w:val="left" w:pos="-1472"/>
        </w:tabs>
        <w:ind w:left="-1472" w:hanging="180"/>
      </w:pPr>
    </w:lvl>
    <w:lvl w:ilvl="3" w:tentative="0">
      <w:start w:val="1"/>
      <w:numFmt w:val="decimal"/>
      <w:lvlText w:val="%4."/>
      <w:lvlJc w:val="left"/>
      <w:pPr>
        <w:tabs>
          <w:tab w:val="left" w:pos="-752"/>
        </w:tabs>
        <w:ind w:left="-752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-32"/>
        </w:tabs>
        <w:ind w:left="-32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688"/>
        </w:tabs>
        <w:ind w:left="688" w:hanging="180"/>
      </w:pPr>
    </w:lvl>
    <w:lvl w:ilvl="6" w:tentative="0">
      <w:start w:val="1"/>
      <w:numFmt w:val="decimal"/>
      <w:lvlText w:val="%7."/>
      <w:lvlJc w:val="left"/>
      <w:pPr>
        <w:tabs>
          <w:tab w:val="left" w:pos="1408"/>
        </w:tabs>
        <w:ind w:left="1408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2128"/>
        </w:tabs>
        <w:ind w:left="2128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2848"/>
        </w:tabs>
        <w:ind w:left="2848" w:hanging="180"/>
      </w:pPr>
    </w:lvl>
  </w:abstractNum>
  <w:abstractNum w:abstractNumId="8">
    <w:nsid w:val="7BC330F5"/>
    <w:multiLevelType w:val="multilevel"/>
    <w:tmpl w:val="7BC330F5"/>
    <w:lvl w:ilvl="0" w:tentative="0">
      <w:start w:val="1"/>
      <w:numFmt w:val="bullet"/>
      <w:pStyle w:val="13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7"/>
  </w:num>
  <w:num w:numId="2">
    <w:abstractNumId w:val="8"/>
  </w:num>
  <w:num w:numId="3">
    <w:abstractNumId w:val="5"/>
  </w:num>
  <w:num w:numId="4">
    <w:abstractNumId w:val="4"/>
  </w:num>
  <w:num w:numId="5">
    <w:abstractNumId w:val="6"/>
  </w:num>
  <w:num w:numId="6">
    <w:abstractNumId w:val="1"/>
    <w:lvlOverride w:ilvl="0">
      <w:lvl w:ilvl="0" w:tentative="1">
        <w:start w:val="1"/>
        <w:numFmt w:val="bullet"/>
        <w:pStyle w:val="151"/>
        <w:lvlText w:val=""/>
        <w:legacy w:legacy="1" w:legacySpace="0" w:legacyIndent="360"/>
        <w:lvlJc w:val="left"/>
        <w:pPr>
          <w:ind w:left="360" w:hanging="360"/>
        </w:pPr>
        <w:rPr>
          <w:rFonts w:hint="default" w:ascii="Symbol" w:hAnsi="Symbol"/>
        </w:rPr>
      </w:lvl>
    </w:lvlOverride>
  </w:num>
  <w:num w:numId="7">
    <w:abstractNumId w:val="2"/>
  </w:num>
  <w:num w:numId="8">
    <w:abstractNumId w:val="3"/>
  </w:num>
  <w:num w:numId="9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10164284">
    <w15:presenceInfo w15:providerId="None" w15:userId="10164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86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2"/>
  </w:compat>
  <w:rsids>
    <w:rsidRoot w:val="00022E4A"/>
    <w:rsid w:val="00001B57"/>
    <w:rsid w:val="00022E4A"/>
    <w:rsid w:val="00025CAC"/>
    <w:rsid w:val="00053A7A"/>
    <w:rsid w:val="000678D9"/>
    <w:rsid w:val="000941F2"/>
    <w:rsid w:val="000A5D91"/>
    <w:rsid w:val="000A6394"/>
    <w:rsid w:val="000A7FEB"/>
    <w:rsid w:val="000B6BB0"/>
    <w:rsid w:val="000C038A"/>
    <w:rsid w:val="000C6598"/>
    <w:rsid w:val="00105CAA"/>
    <w:rsid w:val="00107586"/>
    <w:rsid w:val="00131591"/>
    <w:rsid w:val="00145D43"/>
    <w:rsid w:val="00151C0C"/>
    <w:rsid w:val="00152241"/>
    <w:rsid w:val="00166890"/>
    <w:rsid w:val="00191621"/>
    <w:rsid w:val="00192C46"/>
    <w:rsid w:val="001A7B60"/>
    <w:rsid w:val="001B7A65"/>
    <w:rsid w:val="001E08D1"/>
    <w:rsid w:val="001E2482"/>
    <w:rsid w:val="001E41F3"/>
    <w:rsid w:val="0026004D"/>
    <w:rsid w:val="00261D37"/>
    <w:rsid w:val="00275D12"/>
    <w:rsid w:val="002860C4"/>
    <w:rsid w:val="00287F0A"/>
    <w:rsid w:val="002A01CC"/>
    <w:rsid w:val="002B5741"/>
    <w:rsid w:val="002C34C0"/>
    <w:rsid w:val="002E3141"/>
    <w:rsid w:val="002E4DDF"/>
    <w:rsid w:val="002F1528"/>
    <w:rsid w:val="002F6580"/>
    <w:rsid w:val="0030323D"/>
    <w:rsid w:val="00305409"/>
    <w:rsid w:val="00307263"/>
    <w:rsid w:val="003259E7"/>
    <w:rsid w:val="00355C18"/>
    <w:rsid w:val="003700DB"/>
    <w:rsid w:val="00395E08"/>
    <w:rsid w:val="00396016"/>
    <w:rsid w:val="003E1A36"/>
    <w:rsid w:val="003E32EB"/>
    <w:rsid w:val="003E5BA9"/>
    <w:rsid w:val="003F732C"/>
    <w:rsid w:val="00420D6D"/>
    <w:rsid w:val="004242F1"/>
    <w:rsid w:val="00427433"/>
    <w:rsid w:val="00436D44"/>
    <w:rsid w:val="004A0A54"/>
    <w:rsid w:val="004B75B7"/>
    <w:rsid w:val="004B79D2"/>
    <w:rsid w:val="004F72F2"/>
    <w:rsid w:val="0051580D"/>
    <w:rsid w:val="00551CBB"/>
    <w:rsid w:val="00552DB5"/>
    <w:rsid w:val="00553CD5"/>
    <w:rsid w:val="00554FCD"/>
    <w:rsid w:val="0058588B"/>
    <w:rsid w:val="00592D74"/>
    <w:rsid w:val="005B2205"/>
    <w:rsid w:val="005C1B04"/>
    <w:rsid w:val="005D1611"/>
    <w:rsid w:val="005E0A3F"/>
    <w:rsid w:val="005E2C44"/>
    <w:rsid w:val="00613287"/>
    <w:rsid w:val="00615359"/>
    <w:rsid w:val="00621188"/>
    <w:rsid w:val="006257ED"/>
    <w:rsid w:val="006306DA"/>
    <w:rsid w:val="006408D1"/>
    <w:rsid w:val="00682087"/>
    <w:rsid w:val="00695808"/>
    <w:rsid w:val="00696908"/>
    <w:rsid w:val="006B46FB"/>
    <w:rsid w:val="006C0349"/>
    <w:rsid w:val="006D63CB"/>
    <w:rsid w:val="006E21FB"/>
    <w:rsid w:val="006E5225"/>
    <w:rsid w:val="00701C81"/>
    <w:rsid w:val="00702AAA"/>
    <w:rsid w:val="007038C6"/>
    <w:rsid w:val="00705AFD"/>
    <w:rsid w:val="0072592F"/>
    <w:rsid w:val="0073247C"/>
    <w:rsid w:val="0077153D"/>
    <w:rsid w:val="00775865"/>
    <w:rsid w:val="00780A5D"/>
    <w:rsid w:val="00783E8A"/>
    <w:rsid w:val="007853C3"/>
    <w:rsid w:val="00791E0E"/>
    <w:rsid w:val="00792342"/>
    <w:rsid w:val="0079534D"/>
    <w:rsid w:val="007A0E12"/>
    <w:rsid w:val="007B512A"/>
    <w:rsid w:val="007C2097"/>
    <w:rsid w:val="007D6A07"/>
    <w:rsid w:val="00803E19"/>
    <w:rsid w:val="008047CB"/>
    <w:rsid w:val="00811C84"/>
    <w:rsid w:val="00821FE9"/>
    <w:rsid w:val="00822865"/>
    <w:rsid w:val="008279FA"/>
    <w:rsid w:val="00845D3D"/>
    <w:rsid w:val="008566BE"/>
    <w:rsid w:val="00861FF9"/>
    <w:rsid w:val="008626E7"/>
    <w:rsid w:val="00870EE7"/>
    <w:rsid w:val="00872C22"/>
    <w:rsid w:val="008A7D6F"/>
    <w:rsid w:val="008C1941"/>
    <w:rsid w:val="008C4B87"/>
    <w:rsid w:val="008F686C"/>
    <w:rsid w:val="009209A0"/>
    <w:rsid w:val="00936422"/>
    <w:rsid w:val="0094713B"/>
    <w:rsid w:val="009652E0"/>
    <w:rsid w:val="009777D9"/>
    <w:rsid w:val="00991B88"/>
    <w:rsid w:val="0099608B"/>
    <w:rsid w:val="009A4DB9"/>
    <w:rsid w:val="009A579D"/>
    <w:rsid w:val="009B5040"/>
    <w:rsid w:val="009C3336"/>
    <w:rsid w:val="009C48A6"/>
    <w:rsid w:val="009D7587"/>
    <w:rsid w:val="009E3297"/>
    <w:rsid w:val="009E6D5D"/>
    <w:rsid w:val="009F734F"/>
    <w:rsid w:val="00A149D9"/>
    <w:rsid w:val="00A16236"/>
    <w:rsid w:val="00A17A64"/>
    <w:rsid w:val="00A246B6"/>
    <w:rsid w:val="00A40339"/>
    <w:rsid w:val="00A47E70"/>
    <w:rsid w:val="00A7671C"/>
    <w:rsid w:val="00A81549"/>
    <w:rsid w:val="00A81E4C"/>
    <w:rsid w:val="00A93F1D"/>
    <w:rsid w:val="00AA1961"/>
    <w:rsid w:val="00AB06FD"/>
    <w:rsid w:val="00AC48C7"/>
    <w:rsid w:val="00AC6DC7"/>
    <w:rsid w:val="00AD1CD8"/>
    <w:rsid w:val="00AF2B07"/>
    <w:rsid w:val="00B12058"/>
    <w:rsid w:val="00B15E99"/>
    <w:rsid w:val="00B22613"/>
    <w:rsid w:val="00B258BB"/>
    <w:rsid w:val="00B4670D"/>
    <w:rsid w:val="00B521A3"/>
    <w:rsid w:val="00B61376"/>
    <w:rsid w:val="00B65E6E"/>
    <w:rsid w:val="00B67B97"/>
    <w:rsid w:val="00B76023"/>
    <w:rsid w:val="00B84B97"/>
    <w:rsid w:val="00B968C8"/>
    <w:rsid w:val="00BA3EC5"/>
    <w:rsid w:val="00BA6DF9"/>
    <w:rsid w:val="00BB5DFC"/>
    <w:rsid w:val="00BD279D"/>
    <w:rsid w:val="00BD6BB8"/>
    <w:rsid w:val="00BE69B2"/>
    <w:rsid w:val="00C32E95"/>
    <w:rsid w:val="00C55AB9"/>
    <w:rsid w:val="00C860EE"/>
    <w:rsid w:val="00C95985"/>
    <w:rsid w:val="00CB11AA"/>
    <w:rsid w:val="00CC5026"/>
    <w:rsid w:val="00CC6828"/>
    <w:rsid w:val="00CD2D68"/>
    <w:rsid w:val="00CE2362"/>
    <w:rsid w:val="00D03F9A"/>
    <w:rsid w:val="00D46A0A"/>
    <w:rsid w:val="00D4799D"/>
    <w:rsid w:val="00D626E8"/>
    <w:rsid w:val="00D70152"/>
    <w:rsid w:val="00D94816"/>
    <w:rsid w:val="00DA64EC"/>
    <w:rsid w:val="00DB3F6B"/>
    <w:rsid w:val="00DD381D"/>
    <w:rsid w:val="00DE34CF"/>
    <w:rsid w:val="00DF42C2"/>
    <w:rsid w:val="00E0065E"/>
    <w:rsid w:val="00E06E77"/>
    <w:rsid w:val="00E12FE5"/>
    <w:rsid w:val="00E13F96"/>
    <w:rsid w:val="00E23727"/>
    <w:rsid w:val="00E27248"/>
    <w:rsid w:val="00E32F0C"/>
    <w:rsid w:val="00E412BB"/>
    <w:rsid w:val="00E727B1"/>
    <w:rsid w:val="00E76770"/>
    <w:rsid w:val="00EA4462"/>
    <w:rsid w:val="00EA553B"/>
    <w:rsid w:val="00EB0C72"/>
    <w:rsid w:val="00EC1CB2"/>
    <w:rsid w:val="00EC7D8F"/>
    <w:rsid w:val="00EE7D7C"/>
    <w:rsid w:val="00F04243"/>
    <w:rsid w:val="00F15F30"/>
    <w:rsid w:val="00F25D98"/>
    <w:rsid w:val="00F300FB"/>
    <w:rsid w:val="00F42FE2"/>
    <w:rsid w:val="00F6449D"/>
    <w:rsid w:val="00F6615B"/>
    <w:rsid w:val="00F67132"/>
    <w:rsid w:val="00F834F9"/>
    <w:rsid w:val="00FA0555"/>
    <w:rsid w:val="00FB41C0"/>
    <w:rsid w:val="00FB6386"/>
    <w:rsid w:val="00FC5B02"/>
    <w:rsid w:val="00FD3559"/>
    <w:rsid w:val="00FD5086"/>
    <w:rsid w:val="00FE0DD6"/>
    <w:rsid w:val="048C6293"/>
    <w:rsid w:val="06EC6D9C"/>
    <w:rsid w:val="0B5E3DFA"/>
    <w:rsid w:val="0D551554"/>
    <w:rsid w:val="0E364286"/>
    <w:rsid w:val="0E971E5E"/>
    <w:rsid w:val="0FEA3482"/>
    <w:rsid w:val="136C445D"/>
    <w:rsid w:val="15DE2215"/>
    <w:rsid w:val="16BD3B06"/>
    <w:rsid w:val="17C00675"/>
    <w:rsid w:val="19EF6B4D"/>
    <w:rsid w:val="1E621937"/>
    <w:rsid w:val="1F9B53FE"/>
    <w:rsid w:val="20C107CD"/>
    <w:rsid w:val="219A4263"/>
    <w:rsid w:val="23DE3007"/>
    <w:rsid w:val="279B1DF1"/>
    <w:rsid w:val="28EB1530"/>
    <w:rsid w:val="2A0A5008"/>
    <w:rsid w:val="2A77574B"/>
    <w:rsid w:val="2C253068"/>
    <w:rsid w:val="2D0F74A1"/>
    <w:rsid w:val="32831F83"/>
    <w:rsid w:val="35766567"/>
    <w:rsid w:val="36707F57"/>
    <w:rsid w:val="369B7EF0"/>
    <w:rsid w:val="3ACA2F43"/>
    <w:rsid w:val="3FC52D16"/>
    <w:rsid w:val="427158C3"/>
    <w:rsid w:val="44502B5F"/>
    <w:rsid w:val="45872A76"/>
    <w:rsid w:val="47AB6AC9"/>
    <w:rsid w:val="484C49C7"/>
    <w:rsid w:val="4B70072C"/>
    <w:rsid w:val="4B747572"/>
    <w:rsid w:val="53431924"/>
    <w:rsid w:val="54FF4D8F"/>
    <w:rsid w:val="55357BD9"/>
    <w:rsid w:val="55F01DF1"/>
    <w:rsid w:val="56A2320B"/>
    <w:rsid w:val="5769026D"/>
    <w:rsid w:val="5B1E66B6"/>
    <w:rsid w:val="5B4E57C2"/>
    <w:rsid w:val="5D4B691A"/>
    <w:rsid w:val="5FE95C00"/>
    <w:rsid w:val="60C84061"/>
    <w:rsid w:val="60EA2738"/>
    <w:rsid w:val="63A047D0"/>
    <w:rsid w:val="64AE339E"/>
    <w:rsid w:val="698947F1"/>
    <w:rsid w:val="6E695425"/>
    <w:rsid w:val="70EE7774"/>
    <w:rsid w:val="7363687E"/>
    <w:rsid w:val="756B7143"/>
    <w:rsid w:val="77565CAB"/>
    <w:rsid w:val="7B035830"/>
    <w:rsid w:val="7BB420D7"/>
    <w:rsid w:val="7EAA3D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qFormat="1" w:unhideWhenUsed="0" w:uiPriority="39" w:semiHidden="0" w:name="toc 3"/>
    <w:lsdException w:qFormat="1" w:unhideWhenUsed="0" w:uiPriority="39" w:semiHidden="0" w:name="toc 4"/>
    <w:lsdException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qFormat="1" w:unhideWhenUsed="0" w:uiPriority="39" w:semiHidden="0" w:name="toc 8"/>
    <w:lsdException w:qFormat="1" w:unhideWhenUsed="0" w:uiPriority="39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Malgun Gothic" w:cs="Times New Roman"/>
      <w:lang w:val="en-GB" w:eastAsia="en-US" w:bidi="ar-SA"/>
    </w:rPr>
  </w:style>
  <w:style w:type="paragraph" w:styleId="2">
    <w:name w:val="heading 1"/>
    <w:next w:val="1"/>
    <w:link w:val="12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Malgun Gothic" w:cs="Times New Roman"/>
      <w:sz w:val="36"/>
      <w:lang w:val="en-GB" w:eastAsia="en-US" w:bidi="ar-SA"/>
    </w:rPr>
  </w:style>
  <w:style w:type="paragraph" w:styleId="3">
    <w:name w:val="heading 2"/>
    <w:basedOn w:val="2"/>
    <w:next w:val="1"/>
    <w:link w:val="120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2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2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5"/>
    <w:qFormat/>
    <w:uiPriority w:val="0"/>
    <w:pPr>
      <w:outlineLvl w:val="5"/>
    </w:pPr>
  </w:style>
  <w:style w:type="paragraph" w:styleId="9">
    <w:name w:val="heading 7"/>
    <w:basedOn w:val="8"/>
    <w:next w:val="1"/>
    <w:link w:val="126"/>
    <w:qFormat/>
    <w:uiPriority w:val="0"/>
    <w:pPr>
      <w:outlineLvl w:val="6"/>
    </w:pPr>
  </w:style>
  <w:style w:type="paragraph" w:styleId="10">
    <w:name w:val="heading 8"/>
    <w:basedOn w:val="2"/>
    <w:next w:val="1"/>
    <w:link w:val="127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8"/>
    <w:qFormat/>
    <w:uiPriority w:val="0"/>
    <w:pPr>
      <w:outlineLvl w:val="8"/>
    </w:pPr>
  </w:style>
  <w:style w:type="character" w:default="1" w:styleId="49">
    <w:name w:val="Default Paragraph Font"/>
    <w:semiHidden/>
    <w:unhideWhenUsed/>
    <w:uiPriority w:val="1"/>
  </w:style>
  <w:style w:type="table" w:default="1" w:styleId="5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222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link w:val="100"/>
    <w:qFormat/>
    <w:uiPriority w:val="0"/>
    <w:rPr>
      <w:b/>
      <w:bCs/>
    </w:rPr>
  </w:style>
  <w:style w:type="paragraph" w:styleId="16">
    <w:name w:val="annotation text"/>
    <w:basedOn w:val="1"/>
    <w:link w:val="99"/>
    <w:qFormat/>
    <w:uiPriority w:val="0"/>
  </w:style>
  <w:style w:type="paragraph" w:styleId="17">
    <w:name w:val="toc 7"/>
    <w:basedOn w:val="18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uiPriority w:val="39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qFormat/>
    <w:uiPriority w:val="39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qFormat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Malgun Gothic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</w:style>
  <w:style w:type="paragraph" w:styleId="26">
    <w:name w:val="List Bullet 4"/>
    <w:basedOn w:val="27"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</w:style>
  <w:style w:type="paragraph" w:styleId="30">
    <w:name w:val="caption"/>
    <w:basedOn w:val="1"/>
    <w:next w:val="1"/>
    <w:link w:val="103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ambria" w:hAnsi="Cambria" w:eastAsia="黑体"/>
    </w:rPr>
  </w:style>
  <w:style w:type="paragraph" w:styleId="31">
    <w:name w:val="Document Map"/>
    <w:basedOn w:val="1"/>
    <w:link w:val="96"/>
    <w:qFormat/>
    <w:uiPriority w:val="0"/>
    <w:pPr>
      <w:shd w:val="clear" w:color="auto" w:fill="000080"/>
    </w:pPr>
    <w:rPr>
      <w:rFonts w:ascii="Tahoma" w:hAnsi="Tahoma"/>
    </w:rPr>
  </w:style>
  <w:style w:type="paragraph" w:styleId="32">
    <w:name w:val="Body Text"/>
    <w:basedOn w:val="1"/>
    <w:link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宋体"/>
    </w:rPr>
  </w:style>
  <w:style w:type="paragraph" w:styleId="33">
    <w:name w:val="Body Text Indent"/>
    <w:basedOn w:val="1"/>
    <w:link w:val="164"/>
    <w:qFormat/>
    <w:uiPriority w:val="0"/>
    <w:pPr>
      <w:overflowPunct w:val="0"/>
      <w:autoSpaceDE w:val="0"/>
      <w:autoSpaceDN w:val="0"/>
      <w:adjustRightInd w:val="0"/>
      <w:ind w:left="851" w:leftChars="400"/>
      <w:textAlignment w:val="baseline"/>
    </w:pPr>
  </w:style>
  <w:style w:type="paragraph" w:styleId="34">
    <w:name w:val="Plain Text"/>
    <w:basedOn w:val="1"/>
    <w:link w:val="162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paragraph" w:styleId="35">
    <w:name w:val="List Bullet 5"/>
    <w:basedOn w:val="26"/>
    <w:qFormat/>
    <w:uiPriority w:val="0"/>
    <w:pPr>
      <w:ind w:left="1702"/>
    </w:pPr>
  </w:style>
  <w:style w:type="paragraph" w:styleId="36">
    <w:name w:val="toc 8"/>
    <w:basedOn w:val="23"/>
    <w:next w:val="1"/>
    <w:qFormat/>
    <w:uiPriority w:val="39"/>
    <w:pPr>
      <w:spacing w:before="180"/>
      <w:ind w:left="2693" w:hanging="2693"/>
    </w:pPr>
    <w:rPr>
      <w:b/>
    </w:rPr>
  </w:style>
  <w:style w:type="paragraph" w:styleId="37">
    <w:name w:val="Balloon Text"/>
    <w:basedOn w:val="1"/>
    <w:link w:val="101"/>
    <w:qFormat/>
    <w:uiPriority w:val="99"/>
    <w:rPr>
      <w:rFonts w:ascii="Tahoma" w:hAnsi="Tahoma"/>
      <w:sz w:val="16"/>
      <w:szCs w:val="16"/>
    </w:rPr>
  </w:style>
  <w:style w:type="paragraph" w:styleId="38">
    <w:name w:val="footer"/>
    <w:basedOn w:val="39"/>
    <w:link w:val="130"/>
    <w:qFormat/>
    <w:uiPriority w:val="0"/>
    <w:pPr>
      <w:jc w:val="center"/>
    </w:pPr>
    <w:rPr>
      <w:i/>
    </w:rPr>
  </w:style>
  <w:style w:type="paragraph" w:styleId="39">
    <w:name w:val="header"/>
    <w:link w:val="129"/>
    <w:qFormat/>
    <w:uiPriority w:val="0"/>
    <w:pPr>
      <w:widowControl w:val="0"/>
    </w:pPr>
    <w:rPr>
      <w:rFonts w:ascii="Arial" w:hAnsi="Arial" w:eastAsia="Malgun Gothic" w:cs="Times New Roman"/>
      <w:b/>
      <w:sz w:val="18"/>
      <w:lang w:val="en-GB" w:eastAsia="en-US" w:bidi="ar-SA"/>
    </w:rPr>
  </w:style>
  <w:style w:type="paragraph" w:styleId="40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41">
    <w:name w:val="footnote text"/>
    <w:basedOn w:val="1"/>
    <w:link w:val="114"/>
    <w:qFormat/>
    <w:uiPriority w:val="0"/>
    <w:pPr>
      <w:keepLines/>
      <w:spacing w:after="0"/>
      <w:ind w:left="454" w:hanging="454"/>
    </w:pPr>
    <w:rPr>
      <w:sz w:val="16"/>
    </w:rPr>
  </w:style>
  <w:style w:type="paragraph" w:styleId="42">
    <w:name w:val="List 5"/>
    <w:basedOn w:val="43"/>
    <w:qFormat/>
    <w:uiPriority w:val="0"/>
    <w:pPr>
      <w:ind w:left="1702"/>
    </w:pPr>
  </w:style>
  <w:style w:type="paragraph" w:styleId="43">
    <w:name w:val="List 4"/>
    <w:basedOn w:val="12"/>
    <w:qFormat/>
    <w:uiPriority w:val="0"/>
    <w:pPr>
      <w:ind w:left="1418"/>
    </w:pPr>
  </w:style>
  <w:style w:type="paragraph" w:styleId="44">
    <w:name w:val="toc 9"/>
    <w:basedOn w:val="36"/>
    <w:next w:val="1"/>
    <w:qFormat/>
    <w:uiPriority w:val="39"/>
    <w:pPr>
      <w:ind w:left="1418" w:hanging="1418"/>
    </w:pPr>
  </w:style>
  <w:style w:type="paragraph" w:styleId="45">
    <w:name w:val="Body Text 2"/>
    <w:basedOn w:val="1"/>
    <w:link w:val="174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color w:val="FFFF00"/>
    </w:rPr>
  </w:style>
  <w:style w:type="paragraph" w:styleId="46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ascii="宋体" w:hAnsi="宋体" w:eastAsia="宋体" w:cs="宋体"/>
      <w:sz w:val="24"/>
      <w:szCs w:val="24"/>
      <w:lang w:val="en-US" w:eastAsia="zh-CN"/>
    </w:rPr>
  </w:style>
  <w:style w:type="paragraph" w:styleId="47">
    <w:name w:val="index 1"/>
    <w:basedOn w:val="1"/>
    <w:next w:val="1"/>
    <w:qFormat/>
    <w:uiPriority w:val="0"/>
    <w:pPr>
      <w:keepLines/>
      <w:spacing w:after="0"/>
    </w:pPr>
  </w:style>
  <w:style w:type="paragraph" w:styleId="48">
    <w:name w:val="index 2"/>
    <w:basedOn w:val="47"/>
    <w:next w:val="1"/>
    <w:qFormat/>
    <w:uiPriority w:val="0"/>
    <w:pPr>
      <w:ind w:left="284"/>
    </w:pPr>
  </w:style>
  <w:style w:type="character" w:styleId="50">
    <w:name w:val="Strong"/>
    <w:qFormat/>
    <w:uiPriority w:val="0"/>
    <w:rPr>
      <w:b/>
      <w:bCs/>
    </w:rPr>
  </w:style>
  <w:style w:type="character" w:styleId="51">
    <w:name w:val="page number"/>
    <w:qFormat/>
    <w:uiPriority w:val="0"/>
  </w:style>
  <w:style w:type="character" w:styleId="52">
    <w:name w:val="FollowedHyperlink"/>
    <w:qFormat/>
    <w:uiPriority w:val="0"/>
    <w:rPr>
      <w:color w:val="800080"/>
      <w:u w:val="single"/>
    </w:rPr>
  </w:style>
  <w:style w:type="character" w:styleId="53">
    <w:name w:val="Emphasis"/>
    <w:qFormat/>
    <w:uiPriority w:val="0"/>
    <w:rPr>
      <w:i/>
      <w:iCs/>
    </w:rPr>
  </w:style>
  <w:style w:type="character" w:styleId="54">
    <w:name w:val="Hyperlink"/>
    <w:qFormat/>
    <w:uiPriority w:val="0"/>
    <w:rPr>
      <w:color w:val="0000FF"/>
      <w:u w:val="single"/>
    </w:rPr>
  </w:style>
  <w:style w:type="character" w:styleId="55">
    <w:name w:val="annotation reference"/>
    <w:qFormat/>
    <w:uiPriority w:val="0"/>
    <w:rPr>
      <w:sz w:val="16"/>
    </w:rPr>
  </w:style>
  <w:style w:type="character" w:styleId="56">
    <w:name w:val="footnote reference"/>
    <w:qFormat/>
    <w:uiPriority w:val="0"/>
    <w:rPr>
      <w:b/>
      <w:position w:val="6"/>
      <w:sz w:val="16"/>
    </w:rPr>
  </w:style>
  <w:style w:type="table" w:styleId="58">
    <w:name w:val="Table Grid"/>
    <w:basedOn w:val="57"/>
    <w:qFormat/>
    <w:uiPriority w:val="0"/>
    <w:pPr>
      <w:spacing w:after="180"/>
    </w:pPr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5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Malgun Gothic" w:cs="Times New Roman"/>
      <w:b/>
      <w:sz w:val="34"/>
      <w:lang w:val="en-GB" w:eastAsia="en-US" w:bidi="ar-SA"/>
    </w:rPr>
  </w:style>
  <w:style w:type="paragraph" w:customStyle="1" w:styleId="6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Malgun Gothic" w:cs="Times New Roman"/>
      <w:lang w:val="en-GB" w:eastAsia="en-US" w:bidi="ar-SA"/>
    </w:rPr>
  </w:style>
  <w:style w:type="paragraph" w:customStyle="1" w:styleId="61">
    <w:name w:val="TT"/>
    <w:basedOn w:val="2"/>
    <w:next w:val="1"/>
    <w:qFormat/>
    <w:uiPriority w:val="0"/>
    <w:pPr>
      <w:outlineLvl w:val="9"/>
    </w:pPr>
  </w:style>
  <w:style w:type="paragraph" w:customStyle="1" w:styleId="62">
    <w:name w:val="TAH"/>
    <w:basedOn w:val="63"/>
    <w:link w:val="107"/>
    <w:qFormat/>
    <w:uiPriority w:val="0"/>
    <w:rPr>
      <w:b/>
    </w:rPr>
  </w:style>
  <w:style w:type="paragraph" w:customStyle="1" w:styleId="63">
    <w:name w:val="TAC"/>
    <w:basedOn w:val="64"/>
    <w:link w:val="102"/>
    <w:qFormat/>
    <w:uiPriority w:val="0"/>
    <w:pPr>
      <w:jc w:val="center"/>
    </w:pPr>
  </w:style>
  <w:style w:type="paragraph" w:customStyle="1" w:styleId="64">
    <w:name w:val="TAL"/>
    <w:basedOn w:val="1"/>
    <w:link w:val="10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5">
    <w:name w:val="TF"/>
    <w:basedOn w:val="66"/>
    <w:link w:val="104"/>
    <w:qFormat/>
    <w:uiPriority w:val="0"/>
    <w:pPr>
      <w:keepNext w:val="0"/>
      <w:spacing w:before="0" w:after="240"/>
    </w:pPr>
  </w:style>
  <w:style w:type="paragraph" w:customStyle="1" w:styleId="66">
    <w:name w:val="TH"/>
    <w:basedOn w:val="1"/>
    <w:link w:val="106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7">
    <w:name w:val="NO"/>
    <w:basedOn w:val="1"/>
    <w:link w:val="113"/>
    <w:qFormat/>
    <w:uiPriority w:val="0"/>
    <w:pPr>
      <w:keepLines/>
      <w:ind w:left="1135" w:hanging="851"/>
    </w:pPr>
  </w:style>
  <w:style w:type="paragraph" w:customStyle="1" w:styleId="68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9">
    <w:name w:val="FP"/>
    <w:basedOn w:val="1"/>
    <w:qFormat/>
    <w:uiPriority w:val="0"/>
    <w:pPr>
      <w:spacing w:after="0"/>
    </w:pPr>
  </w:style>
  <w:style w:type="paragraph" w:customStyle="1" w:styleId="70">
    <w:name w:val="LD"/>
    <w:qFormat/>
    <w:uiPriority w:val="0"/>
    <w:pPr>
      <w:keepNext/>
      <w:keepLines/>
      <w:spacing w:line="180" w:lineRule="exact"/>
    </w:pPr>
    <w:rPr>
      <w:rFonts w:ascii="MS LineDraw" w:hAnsi="MS LineDraw" w:eastAsia="Malgun Gothic" w:cs="Times New Roman"/>
      <w:lang w:val="en-GB" w:eastAsia="en-US" w:bidi="ar-SA"/>
    </w:rPr>
  </w:style>
  <w:style w:type="paragraph" w:customStyle="1" w:styleId="71">
    <w:name w:val="NW"/>
    <w:basedOn w:val="67"/>
    <w:qFormat/>
    <w:uiPriority w:val="0"/>
    <w:pPr>
      <w:spacing w:after="0"/>
    </w:pPr>
  </w:style>
  <w:style w:type="paragraph" w:customStyle="1" w:styleId="72">
    <w:name w:val="EW"/>
    <w:basedOn w:val="68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NF"/>
    <w:basedOn w:val="6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Malgun Gothic" w:cs="Times New Roman"/>
      <w:sz w:val="16"/>
      <w:lang w:val="en-GB" w:eastAsia="en-US" w:bidi="ar-SA"/>
    </w:rPr>
  </w:style>
  <w:style w:type="paragraph" w:customStyle="1" w:styleId="76">
    <w:name w:val="TAR"/>
    <w:basedOn w:val="64"/>
    <w:qFormat/>
    <w:uiPriority w:val="0"/>
    <w:pPr>
      <w:jc w:val="right"/>
    </w:pPr>
  </w:style>
  <w:style w:type="paragraph" w:customStyle="1" w:styleId="77">
    <w:name w:val="TAN"/>
    <w:basedOn w:val="64"/>
    <w:link w:val="108"/>
    <w:qFormat/>
    <w:uiPriority w:val="0"/>
    <w:pPr>
      <w:ind w:left="851" w:hanging="851"/>
    </w:pPr>
  </w:style>
  <w:style w:type="paragraph" w:customStyle="1" w:styleId="7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Malgun Gothic" w:cs="Times New Roman"/>
      <w:sz w:val="40"/>
      <w:lang w:val="en-GB" w:eastAsia="en-US" w:bidi="ar-SA"/>
    </w:rPr>
  </w:style>
  <w:style w:type="paragraph" w:customStyle="1" w:styleId="7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Malgun Gothic" w:cs="Times New Roman"/>
      <w:i/>
      <w:lang w:val="en-GB" w:eastAsia="en-US" w:bidi="ar-SA"/>
    </w:rPr>
  </w:style>
  <w:style w:type="paragraph" w:customStyle="1" w:styleId="8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Malgun Gothic" w:cs="Times New Roman"/>
      <w:sz w:val="32"/>
      <w:lang w:val="en-GB" w:eastAsia="en-US" w:bidi="ar-SA"/>
    </w:rPr>
  </w:style>
  <w:style w:type="paragraph" w:customStyle="1" w:styleId="8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2">
    <w:name w:val="ZV"/>
    <w:basedOn w:val="81"/>
    <w:qFormat/>
    <w:uiPriority w:val="0"/>
    <w:pPr>
      <w:framePr w:y="16161"/>
    </w:pPr>
  </w:style>
  <w:style w:type="character" w:customStyle="1" w:styleId="83">
    <w:name w:val="ZGSM"/>
    <w:qFormat/>
    <w:uiPriority w:val="0"/>
  </w:style>
  <w:style w:type="paragraph" w:customStyle="1" w:styleId="8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Malgun Gothic" w:cs="Times New Roman"/>
      <w:lang w:val="en-GB" w:eastAsia="en-US" w:bidi="ar-SA"/>
    </w:rPr>
  </w:style>
  <w:style w:type="paragraph" w:customStyle="1" w:styleId="85">
    <w:name w:val="Editor's Note"/>
    <w:basedOn w:val="67"/>
    <w:qFormat/>
    <w:uiPriority w:val="0"/>
    <w:rPr>
      <w:color w:val="FF0000"/>
    </w:rPr>
  </w:style>
  <w:style w:type="paragraph" w:customStyle="1" w:styleId="86">
    <w:name w:val="B1"/>
    <w:basedOn w:val="14"/>
    <w:link w:val="97"/>
    <w:qFormat/>
    <w:uiPriority w:val="0"/>
  </w:style>
  <w:style w:type="paragraph" w:customStyle="1" w:styleId="87">
    <w:name w:val="B2"/>
    <w:basedOn w:val="13"/>
    <w:link w:val="118"/>
    <w:qFormat/>
    <w:uiPriority w:val="0"/>
  </w:style>
  <w:style w:type="paragraph" w:customStyle="1" w:styleId="88">
    <w:name w:val="B3"/>
    <w:basedOn w:val="12"/>
    <w:link w:val="117"/>
    <w:qFormat/>
    <w:uiPriority w:val="0"/>
  </w:style>
  <w:style w:type="paragraph" w:customStyle="1" w:styleId="89">
    <w:name w:val="B4"/>
    <w:basedOn w:val="43"/>
    <w:qFormat/>
    <w:uiPriority w:val="0"/>
  </w:style>
  <w:style w:type="paragraph" w:customStyle="1" w:styleId="90">
    <w:name w:val="B5"/>
    <w:basedOn w:val="42"/>
    <w:qFormat/>
    <w:uiPriority w:val="0"/>
  </w:style>
  <w:style w:type="paragraph" w:customStyle="1" w:styleId="91">
    <w:name w:val="ZTD"/>
    <w:basedOn w:val="79"/>
    <w:qFormat/>
    <w:uiPriority w:val="0"/>
    <w:pPr>
      <w:framePr w:hRule="auto" w:y="852"/>
    </w:pPr>
    <w:rPr>
      <w:i w:val="0"/>
      <w:sz w:val="40"/>
    </w:rPr>
  </w:style>
  <w:style w:type="paragraph" w:customStyle="1" w:styleId="92">
    <w:name w:val="CR Cover Page"/>
    <w:link w:val="223"/>
    <w:qFormat/>
    <w:uiPriority w:val="0"/>
    <w:pPr>
      <w:spacing w:after="120"/>
    </w:pPr>
    <w:rPr>
      <w:rFonts w:ascii="Arial" w:hAnsi="Arial" w:eastAsia="Malgun Gothic" w:cs="Times New Roman"/>
      <w:lang w:val="en-GB" w:eastAsia="en-US" w:bidi="ar-SA"/>
    </w:rPr>
  </w:style>
  <w:style w:type="paragraph" w:customStyle="1" w:styleId="93">
    <w:name w:val="tdoc-header"/>
    <w:qFormat/>
    <w:uiPriority w:val="0"/>
    <w:rPr>
      <w:rFonts w:ascii="Arial" w:hAnsi="Arial" w:eastAsia="Malgun Gothic" w:cs="Times New Roman"/>
      <w:sz w:val="24"/>
      <w:lang w:val="en-GB" w:eastAsia="en-US" w:bidi="ar-SA"/>
    </w:rPr>
  </w:style>
  <w:style w:type="paragraph" w:customStyle="1" w:styleId="94">
    <w:name w:val="tah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b/>
      <w:bCs/>
      <w:sz w:val="18"/>
      <w:szCs w:val="18"/>
      <w:lang w:eastAsia="zh-TW"/>
    </w:rPr>
  </w:style>
  <w:style w:type="paragraph" w:customStyle="1" w:styleId="95">
    <w:name w:val="tac"/>
    <w:basedOn w:val="1"/>
    <w:qFormat/>
    <w:uiPriority w:val="0"/>
    <w:pPr>
      <w:keepNext/>
      <w:spacing w:after="0"/>
      <w:jc w:val="center"/>
    </w:pPr>
    <w:rPr>
      <w:rFonts w:ascii="Arial" w:hAnsi="Arial" w:eastAsia="PMingLiU" w:cs="Arial"/>
      <w:sz w:val="18"/>
      <w:szCs w:val="18"/>
      <w:lang w:eastAsia="zh-TW"/>
    </w:rPr>
  </w:style>
  <w:style w:type="character" w:customStyle="1" w:styleId="96">
    <w:name w:val="Document Map Char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97">
    <w:name w:val="B1 Char"/>
    <w:link w:val="86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Body Text Char"/>
    <w:link w:val="32"/>
    <w:qFormat/>
    <w:uiPriority w:val="0"/>
    <w:rPr>
      <w:rFonts w:ascii="Times New Roman" w:hAnsi="Times New Roman" w:eastAsia="宋体"/>
      <w:lang w:eastAsia="en-US"/>
    </w:rPr>
  </w:style>
  <w:style w:type="character" w:customStyle="1" w:styleId="99">
    <w:name w:val="Comment Text Char"/>
    <w:link w:val="16"/>
    <w:qFormat/>
    <w:uiPriority w:val="0"/>
    <w:rPr>
      <w:rFonts w:ascii="Times New Roman" w:hAnsi="Times New Roman"/>
      <w:lang w:val="en-GB" w:eastAsia="en-US"/>
    </w:rPr>
  </w:style>
  <w:style w:type="character" w:customStyle="1" w:styleId="100">
    <w:name w:val="Comment Subject Char"/>
    <w:link w:val="15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01">
    <w:name w:val="Balloon Text Char"/>
    <w:link w:val="37"/>
    <w:qFormat/>
    <w:uiPriority w:val="99"/>
    <w:rPr>
      <w:rFonts w:ascii="Tahoma" w:hAnsi="Tahoma" w:cs="Tahoma"/>
      <w:sz w:val="16"/>
      <w:szCs w:val="16"/>
      <w:lang w:val="en-GB" w:eastAsia="en-US"/>
    </w:rPr>
  </w:style>
  <w:style w:type="character" w:customStyle="1" w:styleId="102">
    <w:name w:val="TAC Char"/>
    <w:link w:val="63"/>
    <w:qFormat/>
    <w:uiPriority w:val="0"/>
    <w:rPr>
      <w:rFonts w:ascii="Arial" w:hAnsi="Arial"/>
      <w:sz w:val="18"/>
      <w:lang w:val="en-GB" w:eastAsia="en-US"/>
    </w:rPr>
  </w:style>
  <w:style w:type="character" w:customStyle="1" w:styleId="103">
    <w:name w:val="Caption Char"/>
    <w:link w:val="30"/>
    <w:qFormat/>
    <w:uiPriority w:val="0"/>
    <w:rPr>
      <w:rFonts w:ascii="Cambria" w:hAnsi="Cambria" w:eastAsia="黑体"/>
      <w:lang w:val="en-GB" w:eastAsia="en-US"/>
    </w:rPr>
  </w:style>
  <w:style w:type="character" w:customStyle="1" w:styleId="104">
    <w:name w:val="TF Char"/>
    <w:link w:val="65"/>
    <w:qFormat/>
    <w:uiPriority w:val="0"/>
    <w:rPr>
      <w:rFonts w:ascii="Arial" w:hAnsi="Arial"/>
      <w:b/>
      <w:lang w:val="en-GB" w:eastAsia="en-US"/>
    </w:rPr>
  </w:style>
  <w:style w:type="paragraph" w:styleId="105">
    <w:name w:val="List Paragraph"/>
    <w:basedOn w:val="1"/>
    <w:link w:val="202"/>
    <w:qFormat/>
    <w:uiPriority w:val="34"/>
    <w:pPr>
      <w:overflowPunct w:val="0"/>
      <w:autoSpaceDE w:val="0"/>
      <w:autoSpaceDN w:val="0"/>
      <w:adjustRightInd w:val="0"/>
      <w:ind w:firstLine="420" w:firstLineChars="200"/>
      <w:textAlignment w:val="baseline"/>
    </w:pPr>
  </w:style>
  <w:style w:type="character" w:customStyle="1" w:styleId="106">
    <w:name w:val="TH Char"/>
    <w:link w:val="66"/>
    <w:qFormat/>
    <w:uiPriority w:val="0"/>
    <w:rPr>
      <w:rFonts w:ascii="Arial" w:hAnsi="Arial"/>
      <w:b/>
      <w:lang w:val="en-GB" w:eastAsia="en-US"/>
    </w:rPr>
  </w:style>
  <w:style w:type="character" w:customStyle="1" w:styleId="107">
    <w:name w:val="TAH Car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8">
    <w:name w:val="TAN Char"/>
    <w:link w:val="77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L Char"/>
    <w:link w:val="64"/>
    <w:qFormat/>
    <w:locked/>
    <w:uiPriority w:val="0"/>
    <w:rPr>
      <w:rFonts w:ascii="Arial" w:hAnsi="Arial"/>
      <w:sz w:val="18"/>
      <w:lang w:val="en-GB" w:eastAsia="en-US"/>
    </w:rPr>
  </w:style>
  <w:style w:type="paragraph" w:customStyle="1" w:styleId="110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character" w:customStyle="1" w:styleId="111">
    <w:name w:val="EX Char"/>
    <w:link w:val="68"/>
    <w:qFormat/>
    <w:uiPriority w:val="0"/>
    <w:rPr>
      <w:rFonts w:ascii="Times New Roman" w:hAnsi="Times New Roman"/>
      <w:lang w:val="en-GB" w:eastAsia="en-US"/>
    </w:rPr>
  </w:style>
  <w:style w:type="character" w:customStyle="1" w:styleId="112">
    <w:name w:val="Heading 4 Char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3">
    <w:name w:val="NO Char"/>
    <w:link w:val="67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Footnote Text Char"/>
    <w:link w:val="41"/>
    <w:qFormat/>
    <w:uiPriority w:val="0"/>
    <w:rPr>
      <w:rFonts w:ascii="Times New Roman" w:hAnsi="Times New Roman"/>
      <w:sz w:val="16"/>
      <w:lang w:val="en-GB" w:eastAsia="en-US"/>
    </w:rPr>
  </w:style>
  <w:style w:type="paragraph" w:customStyle="1" w:styleId="11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116">
    <w:name w:val="Heading 5 Char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B3 Char2"/>
    <w:link w:val="88"/>
    <w:qFormat/>
    <w:uiPriority w:val="0"/>
    <w:rPr>
      <w:rFonts w:ascii="Times New Roman" w:hAnsi="Times New Roman"/>
      <w:lang w:val="en-GB" w:eastAsia="en-US"/>
    </w:rPr>
  </w:style>
  <w:style w:type="character" w:customStyle="1" w:styleId="118">
    <w:name w:val="B2 Char"/>
    <w:link w:val="87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TAL Car"/>
    <w:qFormat/>
    <w:uiPriority w:val="0"/>
    <w:rPr>
      <w:rFonts w:ascii="Arial" w:hAnsi="Arial"/>
      <w:sz w:val="18"/>
      <w:lang w:val="en-GB"/>
    </w:rPr>
  </w:style>
  <w:style w:type="character" w:customStyle="1" w:styleId="120">
    <w:name w:val="Heading 2 Char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1">
    <w:name w:val="Heading 3 Char1"/>
    <w:link w:val="4"/>
    <w:qFormat/>
    <w:locked/>
    <w:uiPriority w:val="0"/>
    <w:rPr>
      <w:rFonts w:ascii="Arial" w:hAnsi="Arial"/>
      <w:sz w:val="28"/>
      <w:lang w:val="en-GB" w:eastAsia="en-US"/>
    </w:rPr>
  </w:style>
  <w:style w:type="paragraph" w:customStyle="1" w:styleId="122">
    <w:name w:val="Guidance"/>
    <w:basedOn w:val="1"/>
    <w:link w:val="149"/>
    <w:qFormat/>
    <w:uiPriority w:val="0"/>
    <w:rPr>
      <w:rFonts w:eastAsia="宋体"/>
      <w:i/>
      <w:color w:val="0000FF"/>
    </w:rPr>
  </w:style>
  <w:style w:type="character" w:customStyle="1" w:styleId="123">
    <w:name w:val="Caption Char1"/>
    <w:qFormat/>
    <w:uiPriority w:val="0"/>
    <w:rPr>
      <w:rFonts w:ascii="Cambria" w:hAnsi="Cambria" w:eastAsia="黑体"/>
      <w:lang w:val="en-GB" w:eastAsia="en-US"/>
    </w:rPr>
  </w:style>
  <w:style w:type="character" w:customStyle="1" w:styleId="124">
    <w:name w:val="Heading 1 Char"/>
    <w:link w:val="2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25">
    <w:name w:val="Heading 6 Char"/>
    <w:link w:val="7"/>
    <w:qFormat/>
    <w:uiPriority w:val="0"/>
    <w:rPr>
      <w:rFonts w:ascii="Arial" w:hAnsi="Arial"/>
      <w:lang w:val="en-GB" w:eastAsia="en-US"/>
    </w:rPr>
  </w:style>
  <w:style w:type="character" w:customStyle="1" w:styleId="126">
    <w:name w:val="Heading 7 Char"/>
    <w:link w:val="9"/>
    <w:qFormat/>
    <w:uiPriority w:val="0"/>
    <w:rPr>
      <w:rFonts w:ascii="Arial" w:hAnsi="Arial"/>
      <w:lang w:val="en-GB" w:eastAsia="en-US"/>
    </w:rPr>
  </w:style>
  <w:style w:type="character" w:customStyle="1" w:styleId="127">
    <w:name w:val="Heading 8 Char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8">
    <w:name w:val="Heading 9 Char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9">
    <w:name w:val="Header Char"/>
    <w:link w:val="39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130">
    <w:name w:val="Footer Char"/>
    <w:link w:val="38"/>
    <w:qFormat/>
    <w:uiPriority w:val="0"/>
    <w:rPr>
      <w:rFonts w:ascii="Arial" w:hAnsi="Arial"/>
      <w:b/>
      <w:i/>
      <w:sz w:val="18"/>
      <w:lang w:val="en-GB" w:eastAsia="en-US"/>
    </w:rPr>
  </w:style>
  <w:style w:type="paragraph" w:customStyle="1" w:styleId="131">
    <w:name w:val="TAJ"/>
    <w:basedOn w:val="66"/>
    <w:qFormat/>
    <w:uiPriority w:val="0"/>
    <w:rPr>
      <w:rFonts w:eastAsia="宋体"/>
    </w:rPr>
  </w:style>
  <w:style w:type="paragraph" w:customStyle="1" w:styleId="132">
    <w:name w:val="Heading 2.Head2A.2"/>
    <w:basedOn w:val="2"/>
    <w:next w:val="1"/>
    <w:qFormat/>
    <w:uiPriority w:val="0"/>
    <w:pPr>
      <w:pBdr>
        <w:top w:val="none" w:color="auto" w:sz="0" w:space="0"/>
      </w:pBdr>
      <w:tabs>
        <w:tab w:val="left" w:pos="432"/>
      </w:tabs>
      <w:overflowPunct w:val="0"/>
      <w:autoSpaceDE w:val="0"/>
      <w:autoSpaceDN w:val="0"/>
      <w:adjustRightInd w:val="0"/>
      <w:spacing w:before="180"/>
      <w:ind w:left="432" w:hanging="432"/>
      <w:textAlignment w:val="baseline"/>
      <w:outlineLvl w:val="1"/>
    </w:pPr>
    <w:rPr>
      <w:rFonts w:eastAsia="宋体"/>
      <w:sz w:val="32"/>
      <w:szCs w:val="28"/>
      <w:lang w:eastAsia="es-ES"/>
    </w:rPr>
  </w:style>
  <w:style w:type="paragraph" w:customStyle="1" w:styleId="133">
    <w:name w:val="Heading 3.Underrubrik2.H3"/>
    <w:basedOn w:val="132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134">
    <w:name w:val="Reference"/>
    <w:basedOn w:val="1"/>
    <w:qFormat/>
    <w:uiPriority w:val="0"/>
    <w:pPr>
      <w:keepLines/>
      <w:numPr>
        <w:ilvl w:val="1"/>
        <w:numId w:val="1"/>
      </w:numPr>
    </w:pPr>
    <w:rPr>
      <w:rFonts w:eastAsia="MS Mincho"/>
    </w:rPr>
  </w:style>
  <w:style w:type="paragraph" w:customStyle="1" w:styleId="135">
    <w:name w:val="Zchn Zchn"/>
    <w:semiHidden/>
    <w:qFormat/>
    <w:uiPriority w:val="0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36">
    <w:name w:val="B1 Char1"/>
    <w:qFormat/>
    <w:uiPriority w:val="0"/>
    <w:rPr>
      <w:lang w:val="en-GB" w:eastAsia="ja-JP" w:bidi="ar-SA"/>
    </w:rPr>
  </w:style>
  <w:style w:type="paragraph" w:customStyle="1" w:styleId="137">
    <w:name w:val="Char Char Char Char Char Char Char Char Char Char2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8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39">
    <w:name w:val="bodytext4"/>
    <w:basedOn w:val="32"/>
    <w:qFormat/>
    <w:uiPriority w:val="0"/>
    <w:pPr>
      <w:numPr>
        <w:ilvl w:val="0"/>
        <w:numId w:val="3"/>
      </w:numPr>
      <w:tabs>
        <w:tab w:val="left" w:pos="794"/>
        <w:tab w:val="left" w:pos="1191"/>
        <w:tab w:val="left" w:pos="1588"/>
        <w:tab w:val="left" w:pos="1985"/>
        <w:tab w:val="clear" w:pos="2160"/>
      </w:tabs>
      <w:spacing w:before="240" w:after="0"/>
      <w:ind w:left="3238" w:firstLine="0"/>
    </w:pPr>
    <w:rPr>
      <w:sz w:val="24"/>
    </w:rPr>
  </w:style>
  <w:style w:type="character" w:customStyle="1" w:styleId="140">
    <w:name w:val="B1 (文字)"/>
    <w:qFormat/>
    <w:uiPriority w:val="0"/>
    <w:rPr>
      <w:lang w:val="en-GB" w:eastAsia="ja-JP" w:bidi="ar-SA"/>
    </w:rPr>
  </w:style>
  <w:style w:type="character" w:customStyle="1" w:styleId="141">
    <w:name w:val="B1 Zchn"/>
    <w:qFormat/>
    <w:uiPriority w:val="0"/>
    <w:rPr>
      <w:rFonts w:eastAsia="MS Mincho"/>
      <w:lang w:val="en-GB" w:eastAsia="en-US" w:bidi="ar-SA"/>
    </w:rPr>
  </w:style>
  <w:style w:type="paragraph" w:customStyle="1" w:styleId="142">
    <w:name w:val="Char Char1 Char Char Char Char Char Char Char Char Char Char Char Char Char Char Char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43">
    <w:name w:val="Intense Emphasis"/>
    <w:qFormat/>
    <w:uiPriority w:val="21"/>
    <w:rPr>
      <w:b/>
      <w:bCs/>
      <w:i/>
      <w:iCs/>
      <w:color w:val="4F81BD"/>
    </w:rPr>
  </w:style>
  <w:style w:type="paragraph" w:customStyle="1" w:styleId="144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45">
    <w:name w:val="References"/>
    <w:basedOn w:val="1"/>
    <w:next w:val="1"/>
    <w:qFormat/>
    <w:uiPriority w:val="0"/>
    <w:pPr>
      <w:numPr>
        <w:ilvl w:val="0"/>
        <w:numId w:val="4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customStyle="1" w:styleId="146">
    <w:name w:val="参考文献"/>
    <w:basedOn w:val="1"/>
    <w:qFormat/>
    <w:uiPriority w:val="0"/>
    <w:pPr>
      <w:keepLines/>
      <w:numPr>
        <w:ilvl w:val="0"/>
        <w:numId w:val="5"/>
      </w:numPr>
      <w:spacing w:after="0"/>
    </w:pPr>
    <w:rPr>
      <w:rFonts w:eastAsia="MS Mincho"/>
    </w:rPr>
  </w:style>
  <w:style w:type="paragraph" w:customStyle="1" w:styleId="147">
    <w:name w:val="3GPP 正文"/>
    <w:basedOn w:val="1"/>
    <w:link w:val="148"/>
    <w:qFormat/>
    <w:uiPriority w:val="0"/>
    <w:rPr>
      <w:rFonts w:eastAsia="宋体"/>
      <w:lang w:eastAsia="ja-JP"/>
    </w:rPr>
  </w:style>
  <w:style w:type="character" w:customStyle="1" w:styleId="148">
    <w:name w:val="3GPP 正文 Char"/>
    <w:link w:val="147"/>
    <w:qFormat/>
    <w:uiPriority w:val="0"/>
    <w:rPr>
      <w:rFonts w:ascii="Times New Roman" w:hAnsi="Times New Roman" w:eastAsia="宋体"/>
      <w:lang w:eastAsia="ja-JP"/>
    </w:rPr>
  </w:style>
  <w:style w:type="character" w:customStyle="1" w:styleId="149">
    <w:name w:val="Guidance Char"/>
    <w:link w:val="122"/>
    <w:qFormat/>
    <w:uiPriority w:val="0"/>
    <w:rPr>
      <w:rFonts w:ascii="Times New Roman" w:hAnsi="Times New Roman" w:eastAsia="宋体"/>
      <w:i/>
      <w:color w:val="0000FF"/>
    </w:rPr>
  </w:style>
  <w:style w:type="paragraph" w:customStyle="1" w:styleId="150">
    <w:name w:val="TOC Heading"/>
    <w:basedOn w:val="2"/>
    <w:next w:val="1"/>
    <w:unhideWhenUsed/>
    <w:qFormat/>
    <w:uiPriority w:val="39"/>
    <w:pPr>
      <w:pBdr>
        <w:top w:val="none" w:color="auto" w:sz="0" w:space="0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 w:eastAsia="sv-SE"/>
    </w:rPr>
  </w:style>
  <w:style w:type="paragraph" w:customStyle="1" w:styleId="151">
    <w:name w:val="B1+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152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153">
    <w:name w:val="??"/>
    <w:qFormat/>
    <w:uiPriority w:val="0"/>
    <w:pPr>
      <w:widowControl w:val="0"/>
    </w:pPr>
    <w:rPr>
      <w:rFonts w:ascii="Times New Roman" w:hAnsi="Times New Roman" w:eastAsia="Malgun Gothic" w:cs="Times New Roman"/>
      <w:lang w:val="en-US" w:eastAsia="en-US" w:bidi="ar-SA"/>
    </w:rPr>
  </w:style>
  <w:style w:type="paragraph" w:customStyle="1" w:styleId="154">
    <w:name w:val="??? 2"/>
    <w:basedOn w:val="153"/>
    <w:next w:val="153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155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156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157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158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159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160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161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character" w:customStyle="1" w:styleId="162">
    <w:name w:val="Plain Text Char"/>
    <w:link w:val="34"/>
    <w:qFormat/>
    <w:uiPriority w:val="0"/>
    <w:rPr>
      <w:rFonts w:ascii="Courier New" w:hAnsi="Courier New"/>
      <w:lang w:val="nb-NO"/>
    </w:rPr>
  </w:style>
  <w:style w:type="paragraph" w:customStyle="1" w:styleId="163">
    <w:name w:val="TableText"/>
    <w:basedOn w:val="33"/>
    <w:qFormat/>
    <w:uiPriority w:val="0"/>
  </w:style>
  <w:style w:type="character" w:customStyle="1" w:styleId="164">
    <w:name w:val="Body Text Indent Char"/>
    <w:link w:val="33"/>
    <w:qFormat/>
    <w:uiPriority w:val="0"/>
    <w:rPr>
      <w:rFonts w:ascii="Times New Roman" w:hAnsi="Times New Roman"/>
    </w:rPr>
  </w:style>
  <w:style w:type="character" w:customStyle="1" w:styleId="165">
    <w:name w:val="msoins"/>
    <w:qFormat/>
    <w:uiPriority w:val="0"/>
  </w:style>
  <w:style w:type="paragraph" w:customStyle="1" w:styleId="166">
    <w:name w:val="B2+"/>
    <w:basedOn w:val="87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  <w:rPr>
      <w:rFonts w:ascii="CG Times (WN)" w:hAnsi="CG Times (WN)"/>
    </w:rPr>
  </w:style>
  <w:style w:type="paragraph" w:customStyle="1" w:styleId="167">
    <w:name w:val="B3+"/>
    <w:basedOn w:val="88"/>
    <w:qFormat/>
    <w:uiPriority w:val="0"/>
    <w:pPr>
      <w:tabs>
        <w:tab w:val="left" w:pos="720"/>
        <w:tab w:val="left" w:pos="1134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ascii="CG Times (WN)" w:hAnsi="CG Times (WN)"/>
    </w:rPr>
  </w:style>
  <w:style w:type="paragraph" w:customStyle="1" w:styleId="168">
    <w:name w:val="BL"/>
    <w:basedOn w:val="1"/>
    <w:qFormat/>
    <w:uiPriority w:val="0"/>
    <w:pPr>
      <w:tabs>
        <w:tab w:val="left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</w:style>
  <w:style w:type="paragraph" w:customStyle="1" w:styleId="169">
    <w:name w:val="BN"/>
    <w:basedOn w:val="1"/>
    <w:qFormat/>
    <w:uiPriority w:val="0"/>
    <w:pPr>
      <w:overflowPunct w:val="0"/>
      <w:autoSpaceDE w:val="0"/>
      <w:autoSpaceDN w:val="0"/>
      <w:adjustRightInd w:val="0"/>
      <w:ind w:left="567" w:hanging="283"/>
      <w:textAlignment w:val="baseline"/>
    </w:pPr>
  </w:style>
  <w:style w:type="paragraph" w:customStyle="1" w:styleId="170">
    <w:name w:val="Norma"/>
    <w:basedOn w:val="2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36"/>
      <w:lang w:eastAsia="sv-SE"/>
    </w:rPr>
  </w:style>
  <w:style w:type="paragraph" w:customStyle="1" w:styleId="171">
    <w:name w:val="body"/>
    <w:basedOn w:val="1"/>
    <w:qFormat/>
    <w:uiPriority w:val="0"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hAnsi="New York"/>
      <w:sz w:val="24"/>
      <w:lang w:val="en-US"/>
    </w:rPr>
  </w:style>
  <w:style w:type="paragraph" w:customStyle="1" w:styleId="172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73">
    <w:name w:val="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74">
    <w:name w:val="Body Text 2 Char"/>
    <w:link w:val="45"/>
    <w:qFormat/>
    <w:uiPriority w:val="0"/>
    <w:rPr>
      <w:rFonts w:ascii="Times New Roman" w:hAnsi="Times New Roman" w:eastAsia="MS Mincho"/>
      <w:color w:val="FFFF00"/>
    </w:rPr>
  </w:style>
  <w:style w:type="paragraph" w:customStyle="1" w:styleId="175">
    <w:name w:val="11 BodyText"/>
    <w:basedOn w:val="1"/>
    <w:link w:val="177"/>
    <w:qFormat/>
    <w:uiPriority w:val="0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Arial" w:hAnsi="Arial" w:eastAsia="MS Mincho"/>
      <w:sz w:val="22"/>
    </w:rPr>
  </w:style>
  <w:style w:type="paragraph" w:customStyle="1" w:styleId="176">
    <w:name w:val="B6"/>
    <w:basedOn w:val="90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77">
    <w:name w:val="11 BodyText Char"/>
    <w:link w:val="175"/>
    <w:qFormat/>
    <w:uiPriority w:val="0"/>
    <w:rPr>
      <w:rFonts w:ascii="Arial" w:hAnsi="Arial" w:eastAsia="MS Mincho"/>
      <w:sz w:val="22"/>
    </w:rPr>
  </w:style>
  <w:style w:type="paragraph" w:customStyle="1" w:styleId="178">
    <w:name w:val="Meeting caption"/>
    <w:basedOn w:val="1"/>
    <w:qFormat/>
    <w:uiPriority w:val="0"/>
    <w:pPr>
      <w:framePr w:w="4120" w:hSpace="141" w:wrap="around" w:vAnchor="text" w:hAnchor="text" w:y="3"/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/>
    </w:rPr>
  </w:style>
  <w:style w:type="paragraph" w:customStyle="1" w:styleId="179">
    <w:name w:val="FT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</w:rPr>
  </w:style>
  <w:style w:type="paragraph" w:customStyle="1" w:styleId="180">
    <w:name w:val="Tad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paragraph" w:customStyle="1" w:styleId="181">
    <w:name w:val="AL"/>
    <w:basedOn w:val="64"/>
    <w:qFormat/>
    <w:uiPriority w:val="0"/>
    <w:pPr>
      <w:overflowPunct w:val="0"/>
      <w:autoSpaceDE w:val="0"/>
      <w:autoSpaceDN w:val="0"/>
      <w:adjustRightInd w:val="0"/>
      <w:textAlignment w:val="baseline"/>
    </w:pPr>
    <w:rPr>
      <w:szCs w:val="18"/>
    </w:rPr>
  </w:style>
  <w:style w:type="table" w:customStyle="1" w:styleId="182">
    <w:name w:val="Table Grid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3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84">
    <w:name w:val="Char Char3"/>
    <w:qFormat/>
    <w:uiPriority w:val="0"/>
    <w:rPr>
      <w:rFonts w:ascii="Times New Roman" w:hAnsi="Times New Roman" w:eastAsia="MS Mincho"/>
      <w:lang w:val="en-GB" w:eastAsia="en-US"/>
    </w:rPr>
  </w:style>
  <w:style w:type="table" w:customStyle="1" w:styleId="185">
    <w:name w:val="Table Grid2"/>
    <w:basedOn w:val="57"/>
    <w:qFormat/>
    <w:uiPriority w:val="0"/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6">
    <w:name w:val="Normal 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87">
    <w:name w:val="Char Char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188">
    <w:name w:val="Table Grid3"/>
    <w:basedOn w:val="57"/>
    <w:qFormat/>
    <w:uiPriority w:val="0"/>
    <w:pPr>
      <w:spacing w:after="180"/>
    </w:pPr>
    <w:rPr>
      <w:rFonts w:ascii="Times New Roman" w:hAnsi="Times New Roman"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189">
    <w:name w:val="Char Char Char"/>
    <w:basedOn w:val="1"/>
    <w:qFormat/>
    <w:uiPriority w:val="0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190">
    <w:name w:val="Motorola Response1"/>
    <w:semiHidden/>
    <w:qFormat/>
    <w:uiPriority w:val="0"/>
    <w:pPr>
      <w:keepNext/>
      <w:tabs>
        <w:tab w:val="left" w:pos="1140"/>
      </w:tabs>
      <w:autoSpaceDE w:val="0"/>
      <w:autoSpaceDN w:val="0"/>
      <w:adjustRightInd w:val="0"/>
      <w:spacing w:before="60" w:after="60"/>
      <w:ind w:left="1140" w:hanging="114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1">
    <w:name w:val="Atl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192">
    <w:name w:val="Char Char Char Char Char Char Char Char 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3">
    <w:name w:val="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94">
    <w:name w:val="16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sz w:val="18"/>
      <w:szCs w:val="18"/>
      <w:lang w:eastAsia="ja-JP"/>
    </w:rPr>
  </w:style>
  <w:style w:type="paragraph" w:customStyle="1" w:styleId="195">
    <w:name w:val="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hAnsi="Arial" w:eastAsia="MS Mincho" w:cs="Arial"/>
      <w:b/>
      <w:bCs/>
      <w:sz w:val="18"/>
      <w:szCs w:val="18"/>
      <w:lang w:eastAsia="ja-JP"/>
    </w:rPr>
  </w:style>
  <w:style w:type="paragraph" w:customStyle="1" w:styleId="196">
    <w:name w:val="Tdoc_Heading_1"/>
    <w:basedOn w:val="2"/>
    <w:next w:val="1"/>
    <w:qFormat/>
    <w:uiPriority w:val="0"/>
    <w:pPr>
      <w:keepLines w:val="0"/>
      <w:pBdr>
        <w:top w:val="none" w:color="auto" w:sz="0" w:space="0"/>
      </w:pBdr>
      <w:overflowPunct w:val="0"/>
      <w:autoSpaceDE w:val="0"/>
      <w:autoSpaceDN w:val="0"/>
      <w:adjustRightInd w:val="0"/>
      <w:ind w:left="0" w:firstLine="0"/>
      <w:textAlignment w:val="baseline"/>
    </w:pPr>
    <w:rPr>
      <w:b/>
      <w:color w:val="339966"/>
      <w:kern w:val="28"/>
      <w:sz w:val="28"/>
      <w:szCs w:val="28"/>
      <w:lang w:val="en-US" w:eastAsia="zh-CN"/>
    </w:rPr>
  </w:style>
  <w:style w:type="paragraph" w:customStyle="1" w:styleId="197">
    <w:name w:val="xl29"/>
    <w:basedOn w:val="1"/>
    <w:qFormat/>
    <w:uiPriority w:val="0"/>
    <w:pPr>
      <w:pBdr>
        <w:left w:val="single" w:color="C0C0C0" w:sz="4" w:space="0"/>
        <w:bottom w:val="single" w:color="C0C0C0" w:sz="4" w:space="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sz w:val="24"/>
      <w:szCs w:val="24"/>
      <w:lang w:eastAsia="en-GB"/>
    </w:rPr>
  </w:style>
  <w:style w:type="paragraph" w:customStyle="1" w:styleId="198">
    <w:name w:val="样式1"/>
    <w:basedOn w:val="77"/>
    <w:qFormat/>
    <w:uiPriority w:val="0"/>
    <w:pPr>
      <w:numPr>
        <w:ilvl w:val="0"/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MS Mincho"/>
      <w:szCs w:val="18"/>
      <w:lang w:eastAsia="ja-JP"/>
    </w:rPr>
  </w:style>
  <w:style w:type="character" w:customStyle="1" w:styleId="199">
    <w:name w:val="Body Text Char1"/>
    <w:qFormat/>
    <w:uiPriority w:val="0"/>
    <w:rPr>
      <w:lang w:val="en-GB"/>
    </w:rPr>
  </w:style>
  <w:style w:type="character" w:customStyle="1" w:styleId="200">
    <w:name w:val="Underrubrik2 Char2"/>
    <w:qFormat/>
    <w:uiPriority w:val="0"/>
    <w:rPr>
      <w:rFonts w:ascii="Arial" w:hAnsi="Arial" w:eastAsia="Times New Roman"/>
      <w:sz w:val="28"/>
      <w:lang w:val="en-GB"/>
    </w:rPr>
  </w:style>
  <w:style w:type="character" w:customStyle="1" w:styleId="201">
    <w:name w:val="Heading 1 Char1"/>
    <w:qFormat/>
    <w:uiPriority w:val="0"/>
    <w:rPr>
      <w:rFonts w:ascii="Arial" w:hAnsi="Arial" w:eastAsia="Times New Roman"/>
      <w:sz w:val="36"/>
      <w:lang w:val="en-GB"/>
    </w:rPr>
  </w:style>
  <w:style w:type="character" w:customStyle="1" w:styleId="202">
    <w:name w:val="List Paragraph Char"/>
    <w:link w:val="105"/>
    <w:qFormat/>
    <w:locked/>
    <w:uiPriority w:val="34"/>
    <w:rPr>
      <w:rFonts w:ascii="Times New Roman" w:hAnsi="Times New Roman"/>
      <w:lang w:eastAsia="en-US"/>
    </w:rPr>
  </w:style>
  <w:style w:type="character" w:customStyle="1" w:styleId="203">
    <w:name w:val="Heading 3 3GPP Char"/>
    <w:qFormat/>
    <w:uiPriority w:val="9"/>
    <w:rPr>
      <w:rFonts w:ascii="Cambria" w:hAnsi="Cambria" w:eastAsia="Times New Roman" w:cs="Times New Roman"/>
      <w:b/>
      <w:bCs/>
      <w:sz w:val="26"/>
      <w:szCs w:val="26"/>
      <w:lang w:val="en-CA" w:eastAsia="en-US"/>
    </w:rPr>
  </w:style>
  <w:style w:type="paragraph" w:customStyle="1" w:styleId="204">
    <w:name w:val="BodyBest"/>
    <w:basedOn w:val="1"/>
    <w:link w:val="205"/>
    <w:qFormat/>
    <w:uiPriority w:val="0"/>
    <w:pPr>
      <w:spacing w:before="240" w:after="0"/>
      <w:ind w:left="540"/>
      <w:jc w:val="both"/>
    </w:pPr>
    <w:rPr>
      <w:rFonts w:ascii="Arial" w:hAnsi="Arial" w:eastAsia="MS Mincho"/>
      <w:lang w:val="en-US"/>
    </w:rPr>
  </w:style>
  <w:style w:type="character" w:customStyle="1" w:styleId="205">
    <w:name w:val="BodyBest Char"/>
    <w:link w:val="204"/>
    <w:qFormat/>
    <w:uiPriority w:val="0"/>
    <w:rPr>
      <w:rFonts w:ascii="Arial" w:hAnsi="Arial" w:eastAsia="MS Mincho"/>
      <w:lang w:val="en-US" w:eastAsia="en-US"/>
    </w:rPr>
  </w:style>
  <w:style w:type="paragraph" w:customStyle="1" w:styleId="206">
    <w:name w:val="3GPP_Header"/>
    <w:basedOn w:val="1"/>
    <w:qFormat/>
    <w:uiPriority w:val="0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207">
    <w:name w:val="IvD Instructiontext"/>
    <w:basedOn w:val="32"/>
    <w:link w:val="208"/>
    <w:qFormat/>
    <w:uiPriority w:val="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i/>
      <w:color w:val="7F7F7F"/>
      <w:spacing w:val="2"/>
      <w:sz w:val="18"/>
      <w:szCs w:val="18"/>
      <w:lang w:val="en-US"/>
    </w:rPr>
  </w:style>
  <w:style w:type="character" w:customStyle="1" w:styleId="208">
    <w:name w:val="IvD Instructiontext Char"/>
    <w:link w:val="207"/>
    <w:qFormat/>
    <w:uiPriority w:val="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209">
    <w:name w:val="IvD bodytext"/>
    <w:basedOn w:val="32"/>
    <w:link w:val="210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  <w:lang w:val="en-US"/>
    </w:rPr>
  </w:style>
  <w:style w:type="character" w:customStyle="1" w:styleId="210">
    <w:name w:val="IvD bodytext Char"/>
    <w:link w:val="209"/>
    <w:qFormat/>
    <w:uiPriority w:val="0"/>
    <w:rPr>
      <w:rFonts w:ascii="Arial" w:hAnsi="Arial"/>
      <w:spacing w:val="2"/>
      <w:lang w:val="en-US" w:eastAsia="en-US"/>
    </w:rPr>
  </w:style>
  <w:style w:type="paragraph" w:customStyle="1" w:styleId="211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2">
    <w:name w:val="Char Char Char Char Char Char Char Char Char Char2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3">
    <w:name w:val="(文字) (文字)2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4">
    <w:name w:val="Char Char1 Char Char Char Char Char Char Char Char Char Char Char Char Char Char Char1"/>
    <w:semiHidden/>
    <w:qFormat/>
    <w:uiPriority w:val="0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5">
    <w:name w:val="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16">
    <w:name w:val="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table" w:customStyle="1" w:styleId="217">
    <w:name w:val="Table Grid11"/>
    <w:basedOn w:val="57"/>
    <w:qFormat/>
    <w:uiPriority w:val="0"/>
    <w:pPr>
      <w:spacing w:after="180"/>
    </w:pPr>
    <w:rPr>
      <w:rFonts w:ascii="Times New Roman" w:hAnsi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218">
    <w:name w:val="Car C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Char Char3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220">
    <w:name w:val="Char Char Char Char1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221">
    <w:name w:val="Char Char Char Char Char Char Char Char Char 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22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223">
    <w:name w:val="CR Cover Page Char"/>
    <w:link w:val="92"/>
    <w:qFormat/>
    <w:uiPriority w:val="0"/>
    <w:rPr>
      <w:rFonts w:ascii="Arial" w:hAnsi="Arial"/>
      <w:lang w:val="en-GB" w:eastAsia="en-US" w:bidi="ar-SA"/>
    </w:rPr>
  </w:style>
  <w:style w:type="paragraph" w:customStyle="1" w:styleId="224">
    <w:name w:val="Figure"/>
    <w:basedOn w:val="1"/>
    <w:next w:val="1"/>
    <w:qFormat/>
    <w:uiPriority w:val="0"/>
    <w:pPr>
      <w:keepNext/>
      <w:keepLines/>
      <w:spacing w:before="120" w:after="120"/>
      <w:ind w:right="-289"/>
    </w:pPr>
    <w:rPr>
      <w:b/>
      <w:sz w:val="24"/>
      <w:lang w:eastAsia="en-GB"/>
    </w:rPr>
  </w:style>
  <w:style w:type="character" w:customStyle="1" w:styleId="225">
    <w:name w:val="_tgc"/>
    <w:qFormat/>
    <w:uiPriority w:val="0"/>
  </w:style>
  <w:style w:type="character" w:customStyle="1" w:styleId="226">
    <w:name w:val="Underrubrik2 Char3"/>
    <w:qFormat/>
    <w:uiPriority w:val="0"/>
    <w:rPr>
      <w:rFonts w:ascii="Arial" w:hAnsi="Arial"/>
      <w:sz w:val="28"/>
      <w:lang w:val="en-GB" w:eastAsia="en-US"/>
    </w:rPr>
  </w:style>
  <w:style w:type="paragraph" w:customStyle="1" w:styleId="227">
    <w:name w:val="AC"/>
    <w:basedOn w:val="1"/>
    <w:qFormat/>
    <w:uiPriority w:val="0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18"/>
      <w:lang w:eastAsia="ko-KR"/>
    </w:rPr>
  </w:style>
  <w:style w:type="character" w:customStyle="1" w:styleId="228">
    <w:name w:val="TAC Car"/>
    <w:qFormat/>
    <w:uiPriority w:val="0"/>
    <w:rPr>
      <w:rFonts w:ascii="Arial" w:hAnsi="Arial" w:eastAsia="Times New Roman"/>
      <w:sz w:val="18"/>
      <w:lang w:val="en-GB" w:eastAsia="en-US" w:bidi="ar-SA"/>
    </w:rPr>
  </w:style>
  <w:style w:type="paragraph" w:customStyle="1" w:styleId="229">
    <w:name w:val="表格题注"/>
    <w:next w:val="1"/>
    <w:qFormat/>
    <w:uiPriority w:val="0"/>
    <w:pPr>
      <w:numPr>
        <w:ilvl w:val="0"/>
        <w:numId w:val="8"/>
      </w:numPr>
      <w:spacing w:beforeLines="50" w:afterLines="50"/>
      <w:jc w:val="center"/>
    </w:pPr>
    <w:rPr>
      <w:rFonts w:ascii="Times New Roman" w:hAnsi="Times New Roman" w:eastAsia="Malgun Gothic" w:cs="Times New Roman"/>
      <w:b/>
      <w:lang w:val="en-GB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11/relationships/people" Target="people.xml"/><Relationship Id="rId8" Type="http://schemas.openxmlformats.org/officeDocument/2006/relationships/fontTable" Target="fontTable.xml"/><Relationship Id="rId7" Type="http://schemas.microsoft.com/office/2006/relationships/keyMapCustomizations" Target="customizations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h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Pages>1</Pages>
  <Words>117942</Words>
  <Characters>577920</Characters>
  <Lines>24080</Lines>
  <Paragraphs>16972</Paragraphs>
  <TotalTime>7</TotalTime>
  <ScaleCrop>false</ScaleCrop>
  <LinksUpToDate>false</LinksUpToDate>
  <CharactersWithSpaces>678890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2018-07-04T17:46:00Z</dcterms:created>
  <dc:creator>MCC Support</dc:creator>
  <cp:lastModifiedBy>10164285</cp:lastModifiedBy>
  <cp:lastPrinted>2411-12-31T23:00:00Z</cp:lastPrinted>
  <dcterms:modified xsi:type="dcterms:W3CDTF">2019-08-30T12:52:42Z</dcterms:modified>
  <dc:subject>Active Antenna System (AAS) Base Station (BS) transmission and reception (Release 15)</dc:subject>
  <dc:title>3GPP TS 37.105</dc:title>
  <cp:revision>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1526946721</vt:lpwstr>
  </property>
  <property fmtid="{D5CDD505-2E9C-101B-9397-08002B2CF9AE}" pid="7" name="KSOProductBuildVer">
    <vt:lpwstr>2052-10.8.2.6613</vt:lpwstr>
  </property>
</Properties>
</file>